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67CC24" w14:textId="2A9FBE55" w:rsidR="009B2AF4" w:rsidRDefault="009B2AF4" w:rsidP="00563E7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20B9F">
        <w:rPr>
          <w:b/>
          <w:noProof/>
          <w:sz w:val="24"/>
        </w:rPr>
        <w:t>2</w:t>
      </w:r>
      <w:r w:rsidR="00452AC1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920B9F">
        <w:rPr>
          <w:b/>
          <w:noProof/>
          <w:sz w:val="24"/>
        </w:rPr>
        <w:t>4</w:t>
      </w:r>
      <w:r>
        <w:rPr>
          <w:b/>
          <w:noProof/>
          <w:sz w:val="24"/>
        </w:rPr>
        <w:t>-24</w:t>
      </w:r>
      <w:r w:rsidR="00452AC1">
        <w:rPr>
          <w:b/>
          <w:noProof/>
          <w:sz w:val="24"/>
        </w:rPr>
        <w:t>5</w:t>
      </w:r>
      <w:r w:rsidR="005015AC">
        <w:rPr>
          <w:b/>
          <w:noProof/>
          <w:sz w:val="24"/>
        </w:rPr>
        <w:t>156</w:t>
      </w:r>
    </w:p>
    <w:p w14:paraId="660F5931" w14:textId="7E6853F5" w:rsidR="009B2AF4" w:rsidRDefault="00160DC7" w:rsidP="00563E7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U.S</w:t>
      </w:r>
      <w:r w:rsidR="009B2AF4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18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9B2AF4">
        <w:rPr>
          <w:b/>
          <w:noProof/>
          <w:sz w:val="24"/>
        </w:rPr>
        <w:t xml:space="preserve"> 2024</w:t>
      </w:r>
    </w:p>
    <w:p w14:paraId="75DD9E04" w14:textId="77777777" w:rsidR="009B2AF4" w:rsidRPr="000F4E43" w:rsidRDefault="009B2AF4" w:rsidP="009B2AF4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0E7CEA4" w:rsidR="001E41F3" w:rsidRPr="00410371" w:rsidRDefault="00177B7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04782">
                <w:rPr>
                  <w:b/>
                  <w:noProof/>
                  <w:sz w:val="28"/>
                </w:rPr>
                <w:t>29.571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DABA943" w:rsidR="001E41F3" w:rsidRPr="00410371" w:rsidRDefault="00546717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5015AC">
              <w:rPr>
                <w:b/>
                <w:noProof/>
                <w:sz w:val="28"/>
              </w:rPr>
              <w:t>0603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C473611" w:rsidR="001E41F3" w:rsidRPr="00410371" w:rsidRDefault="0054671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D601F9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7EF2871" w:rsidR="001E41F3" w:rsidRPr="00410371" w:rsidRDefault="00177B7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04782"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C655BB2" w:rsidR="001E41F3" w:rsidRDefault="005F5AA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</w:t>
            </w:r>
            <w:proofErr w:type="spellStart"/>
            <w:r>
              <w:t>ImsEvent</w:t>
            </w:r>
            <w:proofErr w:type="spellEnd"/>
            <w:r>
              <w:t xml:space="preserve"> to the IMS common data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E5CD0D7" w:rsidR="001E41F3" w:rsidRDefault="0026229D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A47042" w:rsidR="001E41F3" w:rsidRDefault="0054671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C250A8">
              <w:rPr>
                <w:noProof/>
              </w:rPr>
              <w:t>NG_RTC_Ph2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FCDA845" w:rsidR="001E41F3" w:rsidRDefault="0054671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386032">
              <w:rPr>
                <w:noProof/>
              </w:rPr>
              <w:t>2024-11-8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8B2F05" w:rsidR="001E41F3" w:rsidRDefault="0054671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C250A8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75EA312" w:rsidR="001E41F3" w:rsidRDefault="0054671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EE45F0">
              <w:rPr>
                <w:rFonts w:hint="eastAsia"/>
                <w:noProof/>
                <w:lang w:eastAsia="zh-CN"/>
              </w:rPr>
              <w:t>Rel-19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3542AD" w14:textId="740AC7A5" w:rsidR="005C069F" w:rsidRDefault="00FB51B7" w:rsidP="005C06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S2-2410974 defined the</w:t>
            </w:r>
            <w:r w:rsidR="005C069F">
              <w:rPr>
                <w:noProof/>
                <w:lang w:eastAsia="zh-CN"/>
              </w:rPr>
              <w:t xml:space="preserve"> procedure of IMS</w:t>
            </w:r>
            <w:r>
              <w:rPr>
                <w:noProof/>
                <w:lang w:eastAsia="zh-CN"/>
              </w:rPr>
              <w:t xml:space="preserve"> </w:t>
            </w:r>
            <w:r w:rsidR="005C069F">
              <w:rPr>
                <w:noProof/>
                <w:lang w:eastAsia="zh-CN"/>
              </w:rPr>
              <w:t>event exposure and the corresponding services.</w:t>
            </w:r>
          </w:p>
          <w:p w14:paraId="6A0CE4CA" w14:textId="77D19118" w:rsidR="00C90842" w:rsidRDefault="005C069F" w:rsidP="005C06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Table XX.2.5.1 defines the events that the IMS AS </w:t>
            </w:r>
            <w:r w:rsidR="00512C13">
              <w:rPr>
                <w:noProof/>
                <w:lang w:eastAsia="zh-CN"/>
              </w:rPr>
              <w:t xml:space="preserve">can </w:t>
            </w:r>
            <w:r>
              <w:rPr>
                <w:noProof/>
                <w:lang w:eastAsia="zh-CN"/>
              </w:rPr>
              <w:t>detect</w:t>
            </w:r>
            <w:r w:rsidR="00512C13">
              <w:rPr>
                <w:noProof/>
                <w:lang w:eastAsia="zh-CN"/>
              </w:rPr>
              <w:t xml:space="preserve"> and notify to the NEF or trusted AF</w:t>
            </w:r>
            <w:r>
              <w:rPr>
                <w:noProof/>
                <w:lang w:eastAsia="zh-CN"/>
              </w:rPr>
              <w:t xml:space="preserve">. </w:t>
            </w:r>
          </w:p>
          <w:p w14:paraId="78D1214F" w14:textId="7DD55ECC" w:rsidR="00C90842" w:rsidRDefault="00C90842" w:rsidP="00C9084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These events are used for the </w:t>
            </w:r>
            <w:r w:rsidR="0073485B">
              <w:rPr>
                <w:noProof/>
                <w:lang w:eastAsia="zh-CN"/>
              </w:rPr>
              <w:t>NF consumers</w:t>
            </w:r>
            <w:r>
              <w:rPr>
                <w:noProof/>
                <w:lang w:eastAsia="zh-CN"/>
              </w:rPr>
              <w:t xml:space="preserve"> to subscribe the IMS event.</w:t>
            </w:r>
          </w:p>
          <w:p w14:paraId="3989DC31" w14:textId="77777777" w:rsidR="00C90842" w:rsidRPr="00C90842" w:rsidRDefault="00C90842" w:rsidP="005C06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5CB8649" w14:textId="384ACB79" w:rsidR="00C90842" w:rsidRDefault="00C90842" w:rsidP="005C06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S2-2411188, t</w:t>
            </w:r>
            <w:r w:rsidR="005C069F">
              <w:rPr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ese</w:t>
            </w:r>
            <w:r w:rsidR="005C069F">
              <w:rPr>
                <w:noProof/>
                <w:lang w:eastAsia="zh-CN"/>
              </w:rPr>
              <w:t xml:space="preserve"> events </w:t>
            </w:r>
            <w:r w:rsidR="00D02170">
              <w:rPr>
                <w:noProof/>
                <w:lang w:eastAsia="zh-CN"/>
              </w:rPr>
              <w:t>are</w:t>
            </w:r>
            <w:r w:rsidR="005C069F">
              <w:rPr>
                <w:noProof/>
                <w:lang w:eastAsia="zh-CN"/>
              </w:rPr>
              <w:t xml:space="preserve"> used for the IMS AS to register to the NRF</w:t>
            </w:r>
            <w:r>
              <w:rPr>
                <w:noProof/>
                <w:lang w:eastAsia="zh-CN"/>
              </w:rPr>
              <w:t>.</w:t>
            </w:r>
          </w:p>
          <w:p w14:paraId="158CEAFF" w14:textId="6536D1A2" w:rsidR="005C069F" w:rsidRDefault="005C069F" w:rsidP="005C06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o, it is proposed to define</w:t>
            </w:r>
            <w:r w:rsidR="00515CD4">
              <w:rPr>
                <w:noProof/>
                <w:lang w:eastAsia="zh-CN"/>
              </w:rPr>
              <w:t xml:space="preserve"> the IMS events</w:t>
            </w:r>
            <w:r>
              <w:rPr>
                <w:noProof/>
                <w:lang w:eastAsia="zh-CN"/>
              </w:rPr>
              <w:t xml:space="preserve"> as a common data.</w:t>
            </w:r>
          </w:p>
          <w:p w14:paraId="708AA7DE" w14:textId="740ECA81" w:rsidR="001951D5" w:rsidRPr="005C069F" w:rsidRDefault="001951D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4BB5BE2" w:rsidR="001E41F3" w:rsidRDefault="005C06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Define the IMS events.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31D1F6" w:rsidR="001E41F3" w:rsidRDefault="00B61EB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Does not support the feature of </w:t>
            </w:r>
            <w:r w:rsidR="002F3BCB">
              <w:rPr>
                <w:noProof/>
                <w:lang w:eastAsia="zh-CN"/>
              </w:rPr>
              <w:t>SA2.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58C5CB" w:rsidR="001E41F3" w:rsidRDefault="005C06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5.11.3.x(new),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6B86050" w:rsidR="001E41F3" w:rsidRDefault="001B66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This CR introduces backward compatible new features to the </w:t>
            </w:r>
            <w:proofErr w:type="spellStart"/>
            <w:r>
              <w:t>OpenAPI</w:t>
            </w:r>
            <w:proofErr w:type="spellEnd"/>
            <w:r>
              <w:t xml:space="preserve"> files of </w:t>
            </w:r>
            <w:r w:rsidR="005C069F" w:rsidRPr="005C069F">
              <w:t>TS29571_CommonData.yaml</w:t>
            </w:r>
            <w: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799BD6" w14:textId="77777777" w:rsidR="006D6916" w:rsidRDefault="006D6916" w:rsidP="006D69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bookmarkStart w:id="1" w:name="_Toc510696633"/>
      <w:bookmarkStart w:id="2" w:name="_Toc35971428"/>
      <w:bookmarkStart w:id="3" w:name="_Toc170275723"/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Start w:id="4" w:name="_Toc123577192"/>
    </w:p>
    <w:p w14:paraId="650C59B2" w14:textId="0B200A71" w:rsidR="009426F2" w:rsidRPr="007710D4" w:rsidRDefault="009426F2" w:rsidP="009426F2">
      <w:pPr>
        <w:pStyle w:val="40"/>
        <w:rPr>
          <w:ins w:id="5" w:author="Jimengdi" w:date="2024-11-01T11:55:00Z"/>
        </w:rPr>
      </w:pPr>
      <w:bookmarkStart w:id="6" w:name="_Toc177549088"/>
      <w:bookmarkEnd w:id="1"/>
      <w:bookmarkEnd w:id="2"/>
      <w:bookmarkEnd w:id="3"/>
      <w:bookmarkEnd w:id="4"/>
      <w:ins w:id="7" w:author="Jimengdi" w:date="2024-11-01T11:55:00Z">
        <w:r>
          <w:t>5.11.3</w:t>
        </w:r>
        <w:r w:rsidRPr="003423DA">
          <w:t>.</w:t>
        </w:r>
        <w:r w:rsidRPr="009426F2">
          <w:rPr>
            <w:highlight w:val="yellow"/>
          </w:rPr>
          <w:t>x</w:t>
        </w:r>
        <w:r w:rsidRPr="00981E02">
          <w:tab/>
          <w:t xml:space="preserve">Enumeration: </w:t>
        </w:r>
        <w:bookmarkEnd w:id="6"/>
        <w:proofErr w:type="spellStart"/>
        <w:r>
          <w:t>ImsEvent</w:t>
        </w:r>
        <w:proofErr w:type="spellEnd"/>
      </w:ins>
    </w:p>
    <w:p w14:paraId="25D9EDF0" w14:textId="5FCD9CB8" w:rsidR="009426F2" w:rsidRPr="00981E02" w:rsidRDefault="009426F2" w:rsidP="009426F2">
      <w:pPr>
        <w:rPr>
          <w:ins w:id="8" w:author="Jimengdi" w:date="2024-11-01T11:55:00Z"/>
        </w:rPr>
      </w:pPr>
      <w:ins w:id="9" w:author="Jimengdi" w:date="2024-11-01T11:55:00Z">
        <w:r w:rsidRPr="007710D4">
          <w:t xml:space="preserve">The enumeration </w:t>
        </w:r>
        <w:proofErr w:type="spellStart"/>
        <w:r>
          <w:t>ImsEvent</w:t>
        </w:r>
        <w:proofErr w:type="spellEnd"/>
        <w:r w:rsidRPr="007710D4">
          <w:t xml:space="preserve"> </w:t>
        </w:r>
        <w:r w:rsidRPr="007710D4">
          <w:rPr>
            <w:lang w:eastAsia="zh-CN"/>
          </w:rPr>
          <w:t xml:space="preserve">represents the </w:t>
        </w:r>
      </w:ins>
      <w:ins w:id="10" w:author="Jimengdi" w:date="2024-11-01T12:02:00Z">
        <w:r w:rsidR="00892F78">
          <w:rPr>
            <w:lang w:eastAsia="zh-CN"/>
          </w:rPr>
          <w:t>IMS events</w:t>
        </w:r>
      </w:ins>
      <w:ins w:id="11" w:author="Jimengdi" w:date="2024-11-01T11:55:00Z">
        <w:r w:rsidRPr="007710D4">
          <w:t>. It shall comply with the provisions defined in Table 5.11.3.</w:t>
        </w:r>
        <w:r w:rsidRPr="009426F2">
          <w:rPr>
            <w:highlight w:val="yellow"/>
          </w:rPr>
          <w:t>x</w:t>
        </w:r>
        <w:r w:rsidRPr="00981E02">
          <w:t>-1.</w:t>
        </w:r>
      </w:ins>
    </w:p>
    <w:p w14:paraId="3489D5B9" w14:textId="435E8C54" w:rsidR="009426F2" w:rsidRPr="00052626" w:rsidRDefault="009426F2" w:rsidP="009426F2">
      <w:pPr>
        <w:pStyle w:val="TH"/>
        <w:rPr>
          <w:ins w:id="12" w:author="Jimengdi" w:date="2024-11-01T11:55:00Z"/>
        </w:rPr>
      </w:pPr>
      <w:ins w:id="13" w:author="Jimengdi" w:date="2024-11-01T11:55:00Z">
        <w:r w:rsidRPr="00981E02">
          <w:t>Table 5.11.3.</w:t>
        </w:r>
        <w:r w:rsidRPr="009426F2">
          <w:rPr>
            <w:highlight w:val="yellow"/>
          </w:rPr>
          <w:t>x</w:t>
        </w:r>
        <w:r w:rsidRPr="00981E02">
          <w:t>-1: Enumeration</w:t>
        </w:r>
        <w:r w:rsidRPr="00052626">
          <w:t xml:space="preserve"> </w:t>
        </w:r>
      </w:ins>
      <w:proofErr w:type="spellStart"/>
      <w:ins w:id="14" w:author="Jimengdi" w:date="2024-11-01T12:02:00Z">
        <w:r w:rsidR="00892F78">
          <w:t>ImsEvent</w:t>
        </w:r>
      </w:ins>
      <w:proofErr w:type="spellEnd"/>
    </w:p>
    <w:tbl>
      <w:tblPr>
        <w:tblW w:w="50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7"/>
        <w:gridCol w:w="4576"/>
        <w:gridCol w:w="2172"/>
      </w:tblGrid>
      <w:tr w:rsidR="009426F2" w:rsidRPr="00052626" w14:paraId="6A31326A" w14:textId="77777777" w:rsidTr="00A847E3">
        <w:trPr>
          <w:ins w:id="15" w:author="Jimengdi" w:date="2024-11-01T11:55:00Z"/>
        </w:trPr>
        <w:tc>
          <w:tcPr>
            <w:tcW w:w="152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D8E344" w14:textId="77777777" w:rsidR="009426F2" w:rsidRPr="00052626" w:rsidRDefault="009426F2" w:rsidP="00A847E3">
            <w:pPr>
              <w:pStyle w:val="TAH"/>
              <w:rPr>
                <w:ins w:id="16" w:author="Jimengdi" w:date="2024-11-01T11:55:00Z"/>
              </w:rPr>
            </w:pPr>
            <w:ins w:id="17" w:author="Jimengdi" w:date="2024-11-01T11:55:00Z">
              <w:r w:rsidRPr="00052626">
                <w:t>Enumeration value</w:t>
              </w:r>
            </w:ins>
          </w:p>
        </w:tc>
        <w:tc>
          <w:tcPr>
            <w:tcW w:w="23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935EFF" w14:textId="77777777" w:rsidR="009426F2" w:rsidRPr="00052626" w:rsidRDefault="009426F2" w:rsidP="00A847E3">
            <w:pPr>
              <w:pStyle w:val="TAH"/>
              <w:rPr>
                <w:ins w:id="18" w:author="Jimengdi" w:date="2024-11-01T11:55:00Z"/>
              </w:rPr>
            </w:pPr>
            <w:ins w:id="19" w:author="Jimengdi" w:date="2024-11-01T11:55:00Z">
              <w:r w:rsidRPr="00052626">
                <w:t>Description</w:t>
              </w:r>
            </w:ins>
          </w:p>
        </w:tc>
        <w:tc>
          <w:tcPr>
            <w:tcW w:w="111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55B05EC9" w14:textId="77777777" w:rsidR="009426F2" w:rsidRPr="00052626" w:rsidRDefault="009426F2" w:rsidP="00A847E3">
            <w:pPr>
              <w:pStyle w:val="TAH"/>
              <w:rPr>
                <w:ins w:id="20" w:author="Jimengdi" w:date="2024-11-01T11:55:00Z"/>
              </w:rPr>
            </w:pPr>
            <w:ins w:id="21" w:author="Jimengdi" w:date="2024-11-01T11:55:00Z">
              <w:r w:rsidRPr="00052626">
                <w:t>Applicability</w:t>
              </w:r>
            </w:ins>
          </w:p>
        </w:tc>
      </w:tr>
      <w:tr w:rsidR="009426F2" w:rsidRPr="00052626" w14:paraId="415A575B" w14:textId="77777777" w:rsidTr="00A847E3">
        <w:trPr>
          <w:ins w:id="22" w:author="Jimengdi" w:date="2024-11-01T11:55:00Z"/>
        </w:trPr>
        <w:tc>
          <w:tcPr>
            <w:tcW w:w="152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67EDD6" w14:textId="70DFC02E" w:rsidR="009426F2" w:rsidRPr="00052626" w:rsidRDefault="009426F2" w:rsidP="00A847E3">
            <w:pPr>
              <w:pStyle w:val="TAL"/>
              <w:rPr>
                <w:ins w:id="23" w:author="Jimengdi" w:date="2024-11-01T11:55:00Z"/>
              </w:rPr>
            </w:pPr>
            <w:ins w:id="24" w:author="Jimengdi" w:date="2024-11-01T11:55:00Z">
              <w:r w:rsidRPr="00052626">
                <w:t>"</w:t>
              </w:r>
            </w:ins>
            <w:ins w:id="25" w:author="Jimengdi" w:date="2024-11-01T14:56:00Z">
              <w:r w:rsidR="005C069F">
                <w:t>ADC_ESTABLISHMENT</w:t>
              </w:r>
            </w:ins>
            <w:ins w:id="26" w:author="Jimengdi" w:date="2024-11-01T11:55:00Z">
              <w:r w:rsidRPr="00052626">
                <w:t>"</w:t>
              </w:r>
            </w:ins>
          </w:p>
        </w:tc>
        <w:tc>
          <w:tcPr>
            <w:tcW w:w="23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1C2912" w14:textId="5EF1F0F5" w:rsidR="009426F2" w:rsidRPr="00052626" w:rsidRDefault="005C069F" w:rsidP="00A847E3">
            <w:pPr>
              <w:pStyle w:val="TAL"/>
              <w:rPr>
                <w:ins w:id="27" w:author="Jimengdi" w:date="2024-11-01T11:55:00Z"/>
              </w:rPr>
            </w:pPr>
            <w:ins w:id="28" w:author="Jimengdi" w:date="2024-11-01T14:57:00Z">
              <w:r>
                <w:rPr>
                  <w:lang w:eastAsia="zh-CN"/>
                </w:rPr>
                <w:t xml:space="preserve">The application data channel </w:t>
              </w:r>
              <w:proofErr w:type="spellStart"/>
              <w:r>
                <w:rPr>
                  <w:lang w:eastAsia="zh-CN"/>
                </w:rPr>
                <w:t>establishement</w:t>
              </w:r>
              <w:proofErr w:type="spellEnd"/>
              <w:r>
                <w:rPr>
                  <w:lang w:eastAsia="zh-CN"/>
                </w:rPr>
                <w:t xml:space="preserve"> event</w:t>
              </w:r>
            </w:ins>
            <w:ins w:id="29" w:author="Jimengdi" w:date="2024-11-01T11:55:00Z">
              <w:r w:rsidR="009426F2">
                <w:rPr>
                  <w:lang w:eastAsia="zh-CN"/>
                </w:rPr>
                <w:t>.</w:t>
              </w:r>
            </w:ins>
          </w:p>
        </w:tc>
        <w:tc>
          <w:tcPr>
            <w:tcW w:w="111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5607AF8" w14:textId="77777777" w:rsidR="009426F2" w:rsidRPr="00052626" w:rsidRDefault="009426F2" w:rsidP="00A847E3">
            <w:pPr>
              <w:pStyle w:val="TAL"/>
              <w:rPr>
                <w:ins w:id="30" w:author="Jimengdi" w:date="2024-11-01T11:55:00Z"/>
              </w:rPr>
            </w:pPr>
          </w:p>
        </w:tc>
      </w:tr>
      <w:tr w:rsidR="005C069F" w:rsidRPr="00052626" w14:paraId="6EF79BD4" w14:textId="77777777" w:rsidTr="00A847E3">
        <w:trPr>
          <w:ins w:id="31" w:author="Jimengdi" w:date="2024-11-01T11:55:00Z"/>
        </w:trPr>
        <w:tc>
          <w:tcPr>
            <w:tcW w:w="152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D6210A" w14:textId="4A29F92F" w:rsidR="005C069F" w:rsidRPr="00052626" w:rsidRDefault="005C069F" w:rsidP="005C069F">
            <w:pPr>
              <w:pStyle w:val="TAL"/>
              <w:rPr>
                <w:ins w:id="32" w:author="Jimengdi" w:date="2024-11-01T11:55:00Z"/>
              </w:rPr>
            </w:pPr>
            <w:ins w:id="33" w:author="Jimengdi" w:date="2024-11-01T14:57:00Z">
              <w:r w:rsidRPr="00052626">
                <w:t>"</w:t>
              </w:r>
              <w:r>
                <w:t>ADC_RELEASE</w:t>
              </w:r>
              <w:r w:rsidRPr="00052626">
                <w:t>"</w:t>
              </w:r>
            </w:ins>
          </w:p>
        </w:tc>
        <w:tc>
          <w:tcPr>
            <w:tcW w:w="23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BE5473" w14:textId="2B7B6A69" w:rsidR="005C069F" w:rsidRPr="00052626" w:rsidRDefault="005C069F" w:rsidP="005C069F">
            <w:pPr>
              <w:pStyle w:val="TAL"/>
              <w:rPr>
                <w:ins w:id="34" w:author="Jimengdi" w:date="2024-11-01T11:55:00Z"/>
              </w:rPr>
            </w:pPr>
            <w:ins w:id="35" w:author="Jimengdi" w:date="2024-11-01T14:57:00Z">
              <w:r>
                <w:rPr>
                  <w:lang w:eastAsia="zh-CN"/>
                </w:rPr>
                <w:t xml:space="preserve">The application data channel </w:t>
              </w:r>
            </w:ins>
            <w:ins w:id="36" w:author="Jimengdi" w:date="2024-11-01T14:58:00Z">
              <w:r>
                <w:rPr>
                  <w:lang w:eastAsia="zh-CN"/>
                </w:rPr>
                <w:t>release</w:t>
              </w:r>
            </w:ins>
            <w:ins w:id="37" w:author="Jimengdi" w:date="2024-11-01T14:57:00Z">
              <w:r>
                <w:rPr>
                  <w:lang w:eastAsia="zh-CN"/>
                </w:rPr>
                <w:t xml:space="preserve"> event.</w:t>
              </w:r>
            </w:ins>
          </w:p>
        </w:tc>
        <w:tc>
          <w:tcPr>
            <w:tcW w:w="111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6BA951E" w14:textId="77777777" w:rsidR="005C069F" w:rsidRPr="00052626" w:rsidRDefault="005C069F" w:rsidP="005C069F">
            <w:pPr>
              <w:pStyle w:val="TAL"/>
              <w:rPr>
                <w:ins w:id="38" w:author="Jimengdi" w:date="2024-11-01T11:55:00Z"/>
              </w:rPr>
            </w:pPr>
          </w:p>
        </w:tc>
      </w:tr>
      <w:tr w:rsidR="005C069F" w:rsidRPr="00052626" w14:paraId="7ABE9897" w14:textId="77777777" w:rsidTr="00A847E3">
        <w:trPr>
          <w:ins w:id="39" w:author="Jimengdi" w:date="2024-11-01T14:57:00Z"/>
        </w:trPr>
        <w:tc>
          <w:tcPr>
            <w:tcW w:w="152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DB91B9" w14:textId="6618756E" w:rsidR="005C069F" w:rsidRPr="00052626" w:rsidRDefault="005C069F" w:rsidP="005C069F">
            <w:pPr>
              <w:pStyle w:val="TAL"/>
              <w:rPr>
                <w:ins w:id="40" w:author="Jimengdi" w:date="2024-11-01T14:57:00Z"/>
              </w:rPr>
            </w:pPr>
            <w:ins w:id="41" w:author="Jimengdi" w:date="2024-11-01T14:57:00Z">
              <w:r w:rsidRPr="00052626">
                <w:t>"</w:t>
              </w:r>
              <w:r>
                <w:t>BDC_ESTABLISHMENT</w:t>
              </w:r>
              <w:r w:rsidRPr="00052626">
                <w:t>"</w:t>
              </w:r>
            </w:ins>
          </w:p>
        </w:tc>
        <w:tc>
          <w:tcPr>
            <w:tcW w:w="23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725F5D" w14:textId="156ABF58" w:rsidR="005C069F" w:rsidRDefault="005C069F" w:rsidP="005C069F">
            <w:pPr>
              <w:pStyle w:val="TAL"/>
              <w:rPr>
                <w:ins w:id="42" w:author="Jimengdi" w:date="2024-11-01T14:57:00Z"/>
                <w:lang w:eastAsia="zh-CN"/>
              </w:rPr>
            </w:pPr>
            <w:ins w:id="43" w:author="Jimengdi" w:date="2024-11-01T14:57:00Z">
              <w:r>
                <w:rPr>
                  <w:lang w:eastAsia="zh-CN"/>
                </w:rPr>
                <w:t xml:space="preserve">The bootstrap data channel </w:t>
              </w:r>
              <w:proofErr w:type="spellStart"/>
              <w:r>
                <w:rPr>
                  <w:lang w:eastAsia="zh-CN"/>
                </w:rPr>
                <w:t>establishement</w:t>
              </w:r>
              <w:proofErr w:type="spellEnd"/>
              <w:r>
                <w:rPr>
                  <w:lang w:eastAsia="zh-CN"/>
                </w:rPr>
                <w:t xml:space="preserve"> event.</w:t>
              </w:r>
            </w:ins>
          </w:p>
        </w:tc>
        <w:tc>
          <w:tcPr>
            <w:tcW w:w="111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4C167F9" w14:textId="77777777" w:rsidR="005C069F" w:rsidRPr="00052626" w:rsidRDefault="005C069F" w:rsidP="005C069F">
            <w:pPr>
              <w:pStyle w:val="TAL"/>
              <w:rPr>
                <w:ins w:id="44" w:author="Jimengdi" w:date="2024-11-01T14:57:00Z"/>
              </w:rPr>
            </w:pPr>
          </w:p>
        </w:tc>
      </w:tr>
      <w:tr w:rsidR="005C069F" w:rsidRPr="00052626" w14:paraId="200DAA8E" w14:textId="77777777" w:rsidTr="00A847E3">
        <w:trPr>
          <w:ins w:id="45" w:author="Jimengdi" w:date="2024-11-01T14:58:00Z"/>
        </w:trPr>
        <w:tc>
          <w:tcPr>
            <w:tcW w:w="152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2BB1C4" w14:textId="58ED5855" w:rsidR="005C069F" w:rsidRPr="00052626" w:rsidRDefault="005C069F" w:rsidP="005C069F">
            <w:pPr>
              <w:pStyle w:val="TAL"/>
              <w:rPr>
                <w:ins w:id="46" w:author="Jimengdi" w:date="2024-11-01T14:58:00Z"/>
              </w:rPr>
            </w:pPr>
            <w:ins w:id="47" w:author="Jimengdi" w:date="2024-11-01T14:58:00Z">
              <w:r w:rsidRPr="00052626">
                <w:t>"</w:t>
              </w:r>
              <w:r>
                <w:t>BDC_RELEASE</w:t>
              </w:r>
              <w:r w:rsidRPr="00052626">
                <w:t>"</w:t>
              </w:r>
            </w:ins>
          </w:p>
        </w:tc>
        <w:tc>
          <w:tcPr>
            <w:tcW w:w="23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4F79AE" w14:textId="79C3686E" w:rsidR="005C069F" w:rsidRDefault="005C069F" w:rsidP="005C069F">
            <w:pPr>
              <w:pStyle w:val="TAL"/>
              <w:rPr>
                <w:ins w:id="48" w:author="Jimengdi" w:date="2024-11-01T14:58:00Z"/>
                <w:lang w:eastAsia="zh-CN"/>
              </w:rPr>
            </w:pPr>
            <w:ins w:id="49" w:author="Jimengdi" w:date="2024-11-01T14:58:00Z">
              <w:r>
                <w:rPr>
                  <w:lang w:eastAsia="zh-CN"/>
                </w:rPr>
                <w:t>The bootstrap data channel release event.</w:t>
              </w:r>
            </w:ins>
          </w:p>
        </w:tc>
        <w:tc>
          <w:tcPr>
            <w:tcW w:w="111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3FBDB01" w14:textId="77777777" w:rsidR="005C069F" w:rsidRPr="00052626" w:rsidRDefault="005C069F" w:rsidP="005C069F">
            <w:pPr>
              <w:pStyle w:val="TAL"/>
              <w:rPr>
                <w:ins w:id="50" w:author="Jimengdi" w:date="2024-11-01T14:58:00Z"/>
              </w:rPr>
            </w:pPr>
          </w:p>
        </w:tc>
      </w:tr>
    </w:tbl>
    <w:p w14:paraId="60921AA8" w14:textId="6057927B" w:rsidR="001951D5" w:rsidRDefault="001951D5">
      <w:pPr>
        <w:rPr>
          <w:noProof/>
        </w:rPr>
      </w:pPr>
    </w:p>
    <w:p w14:paraId="52D983A0" w14:textId="77777777" w:rsidR="006D6916" w:rsidRDefault="006D6916" w:rsidP="006D69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6910563" w14:textId="77777777" w:rsidR="005C069F" w:rsidRPr="00F11966" w:rsidRDefault="005C069F" w:rsidP="005C069F">
      <w:pPr>
        <w:pStyle w:val="1"/>
      </w:pPr>
      <w:bookmarkStart w:id="51" w:name="_Toc24925935"/>
      <w:bookmarkStart w:id="52" w:name="_Toc24926113"/>
      <w:bookmarkStart w:id="53" w:name="_Toc24926289"/>
      <w:bookmarkStart w:id="54" w:name="_Toc33964149"/>
      <w:bookmarkStart w:id="55" w:name="_Toc33980916"/>
      <w:bookmarkStart w:id="56" w:name="_Toc36462718"/>
      <w:bookmarkStart w:id="57" w:name="_Toc36462914"/>
      <w:bookmarkStart w:id="58" w:name="_Toc43026185"/>
      <w:bookmarkStart w:id="59" w:name="_Toc49763719"/>
      <w:bookmarkStart w:id="60" w:name="_Toc56754420"/>
      <w:bookmarkStart w:id="61" w:name="_Toc88743220"/>
      <w:bookmarkStart w:id="62" w:name="_Toc101254144"/>
      <w:bookmarkStart w:id="63" w:name="_Toc101254585"/>
      <w:bookmarkStart w:id="64" w:name="_Toc104112297"/>
      <w:bookmarkStart w:id="65" w:name="_Toc104192471"/>
      <w:bookmarkStart w:id="66" w:name="_Toc104193035"/>
      <w:bookmarkStart w:id="67" w:name="_Toc133336429"/>
      <w:bookmarkStart w:id="68" w:name="_Toc143984951"/>
      <w:bookmarkStart w:id="69" w:name="_Toc144147728"/>
      <w:bookmarkStart w:id="70" w:name="_Toc153885533"/>
      <w:bookmarkStart w:id="71" w:name="_Toc177549099"/>
      <w:r w:rsidRPr="00F11966">
        <w:t>A.2</w:t>
      </w:r>
      <w:r w:rsidRPr="00F11966">
        <w:tab/>
        <w:t>Data related to Common Data Types</w:t>
      </w:r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</w:p>
    <w:p w14:paraId="54886993" w14:textId="77777777" w:rsidR="005C069F" w:rsidRPr="00F11966" w:rsidRDefault="005C069F" w:rsidP="005C069F">
      <w:pPr>
        <w:pStyle w:val="PL"/>
        <w:rPr>
          <w:lang w:val="en-US"/>
        </w:rPr>
      </w:pPr>
      <w:r w:rsidRPr="00F11966">
        <w:rPr>
          <w:lang w:val="en-US"/>
        </w:rPr>
        <w:t>openapi: 3.0.0</w:t>
      </w:r>
    </w:p>
    <w:p w14:paraId="1047189A" w14:textId="77777777" w:rsidR="005C069F" w:rsidRPr="00F11966" w:rsidRDefault="005C069F" w:rsidP="005C069F">
      <w:pPr>
        <w:pStyle w:val="PL"/>
        <w:rPr>
          <w:lang w:val="en-US"/>
        </w:rPr>
      </w:pPr>
    </w:p>
    <w:p w14:paraId="12878A83" w14:textId="77777777" w:rsidR="005C069F" w:rsidRPr="00F11966" w:rsidRDefault="005C069F" w:rsidP="005C069F">
      <w:pPr>
        <w:pStyle w:val="PL"/>
        <w:rPr>
          <w:lang w:val="en-US"/>
        </w:rPr>
      </w:pPr>
      <w:r w:rsidRPr="00F11966">
        <w:rPr>
          <w:lang w:val="en-US"/>
        </w:rPr>
        <w:t>info:</w:t>
      </w:r>
    </w:p>
    <w:p w14:paraId="74D990C3" w14:textId="77777777" w:rsidR="005C069F" w:rsidRDefault="005C069F" w:rsidP="005C069F">
      <w:pPr>
        <w:pStyle w:val="PL"/>
        <w:rPr>
          <w:lang w:val="en-US"/>
        </w:rPr>
      </w:pPr>
      <w:r w:rsidRPr="00F11966">
        <w:rPr>
          <w:lang w:val="en-US"/>
        </w:rPr>
        <w:t xml:space="preserve">  version: '1.</w:t>
      </w:r>
      <w:r>
        <w:t>6</w:t>
      </w:r>
      <w:r>
        <w:rPr>
          <w:lang w:val="en-US"/>
        </w:rPr>
        <w:t>.0</w:t>
      </w:r>
      <w:r>
        <w:t>-alpha.1</w:t>
      </w:r>
      <w:r w:rsidRPr="00F11966">
        <w:rPr>
          <w:lang w:val="en-US"/>
        </w:rPr>
        <w:t>'</w:t>
      </w:r>
    </w:p>
    <w:p w14:paraId="152D3220" w14:textId="77777777" w:rsidR="001951D5" w:rsidRDefault="001951D5" w:rsidP="001951D5">
      <w:pPr>
        <w:pStyle w:val="PL"/>
      </w:pPr>
    </w:p>
    <w:p w14:paraId="2491C36E" w14:textId="5AFD48C1" w:rsidR="001951D5" w:rsidRPr="00165883" w:rsidRDefault="00165883" w:rsidP="001951D5">
      <w:pPr>
        <w:pStyle w:val="PL"/>
        <w:rPr>
          <w:b/>
          <w:i/>
          <w:color w:val="4F81BD" w:themeColor="accent1"/>
          <w:lang w:eastAsia="zh-CN"/>
        </w:rPr>
      </w:pPr>
      <w:r w:rsidRPr="00165883">
        <w:rPr>
          <w:rFonts w:hint="eastAsia"/>
          <w:b/>
          <w:i/>
          <w:color w:val="4F81BD" w:themeColor="accent1"/>
          <w:lang w:eastAsia="zh-CN"/>
        </w:rPr>
        <w:t>{</w:t>
      </w:r>
      <w:r w:rsidRPr="00165883">
        <w:rPr>
          <w:b/>
          <w:i/>
          <w:color w:val="4F81BD" w:themeColor="accent1"/>
          <w:lang w:eastAsia="zh-CN"/>
        </w:rPr>
        <w:t>Not shown for clarity}</w:t>
      </w:r>
    </w:p>
    <w:p w14:paraId="170E8D44" w14:textId="77777777" w:rsidR="005C069F" w:rsidRDefault="005C069F" w:rsidP="005C069F">
      <w:pPr>
        <w:pStyle w:val="PL"/>
        <w:rPr>
          <w:lang w:val="en-US"/>
        </w:rPr>
      </w:pPr>
      <w:bookmarkStart w:id="72" w:name="_GoBack"/>
      <w:bookmarkEnd w:id="72"/>
    </w:p>
    <w:p w14:paraId="244E17C9" w14:textId="77777777" w:rsidR="005C069F" w:rsidRPr="00F11966" w:rsidRDefault="005C069F" w:rsidP="005C069F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 w:eastAsia="zh-CN"/>
        </w:rPr>
        <w:t>AdcEndpointType</w:t>
      </w:r>
      <w:r w:rsidRPr="00F11966">
        <w:rPr>
          <w:lang w:val="en-US"/>
        </w:rPr>
        <w:t>:</w:t>
      </w:r>
    </w:p>
    <w:p w14:paraId="62F348B1" w14:textId="77777777" w:rsidR="005C069F" w:rsidRDefault="005C069F" w:rsidP="005C069F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rPr>
          <w:lang w:eastAsia="zh-CN"/>
        </w:rPr>
        <w:t>The remote endpoint type of the application data channel</w:t>
      </w:r>
    </w:p>
    <w:p w14:paraId="2A38A3DD" w14:textId="77777777" w:rsidR="005C069F" w:rsidRPr="00F11966" w:rsidRDefault="005C069F" w:rsidP="005C069F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59F32EE6" w14:textId="77777777" w:rsidR="005C069F" w:rsidRPr="00F11966" w:rsidRDefault="005C069F" w:rsidP="005C069F">
      <w:pPr>
        <w:pStyle w:val="PL"/>
        <w:rPr>
          <w:lang w:val="en-US"/>
        </w:rPr>
      </w:pPr>
      <w:r w:rsidRPr="00F11966">
        <w:rPr>
          <w:lang w:val="en-US"/>
        </w:rPr>
        <w:t xml:space="preserve">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>- type: string</w:t>
      </w:r>
    </w:p>
    <w:p w14:paraId="615B10AF" w14:textId="77777777" w:rsidR="005C069F" w:rsidRPr="00F11966" w:rsidRDefault="005C069F" w:rsidP="005C069F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>enum:</w:t>
      </w:r>
    </w:p>
    <w:p w14:paraId="7D9BEF53" w14:textId="77777777" w:rsidR="005C069F" w:rsidRPr="00F11966" w:rsidRDefault="005C069F" w:rsidP="005C069F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 xml:space="preserve">- </w:t>
      </w:r>
      <w:r>
        <w:rPr>
          <w:lang w:val="en-US"/>
        </w:rPr>
        <w:t>UE</w:t>
      </w:r>
    </w:p>
    <w:p w14:paraId="6239369D" w14:textId="77777777" w:rsidR="005C069F" w:rsidRPr="00F11966" w:rsidRDefault="005C069F" w:rsidP="005C069F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 xml:space="preserve">- </w:t>
      </w:r>
      <w:r>
        <w:rPr>
          <w:lang w:val="en-US"/>
        </w:rPr>
        <w:t>SERVER</w:t>
      </w:r>
    </w:p>
    <w:p w14:paraId="47F121CA" w14:textId="77777777" w:rsidR="005C069F" w:rsidRPr="00F11966" w:rsidRDefault="005C069F" w:rsidP="005C069F">
      <w:pPr>
        <w:pStyle w:val="PL"/>
        <w:rPr>
          <w:lang w:val="en-US"/>
        </w:rPr>
      </w:pPr>
      <w:r w:rsidRPr="00F11966">
        <w:rPr>
          <w:lang w:val="en-US"/>
        </w:rPr>
        <w:t xml:space="preserve">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>- type: string</w:t>
      </w:r>
    </w:p>
    <w:p w14:paraId="08AA2CC9" w14:textId="23AE0DF8" w:rsidR="005C069F" w:rsidRDefault="005C069F" w:rsidP="005C069F">
      <w:pPr>
        <w:pStyle w:val="PL"/>
        <w:rPr>
          <w:ins w:id="73" w:author="Jimengdi" w:date="2024-11-01T14:58:00Z"/>
          <w:lang w:val="en-US"/>
        </w:rPr>
      </w:pPr>
    </w:p>
    <w:p w14:paraId="08DA132F" w14:textId="64C7EEB8" w:rsidR="00A255C4" w:rsidRPr="00F11966" w:rsidRDefault="00A255C4" w:rsidP="00A255C4">
      <w:pPr>
        <w:pStyle w:val="PL"/>
        <w:rPr>
          <w:ins w:id="74" w:author="Jimengdi" w:date="2024-11-01T14:58:00Z"/>
          <w:lang w:val="en-US"/>
        </w:rPr>
      </w:pPr>
      <w:ins w:id="75" w:author="Jimengdi" w:date="2024-11-01T14:58:00Z">
        <w:r w:rsidRPr="00F11966">
          <w:rPr>
            <w:lang w:val="en-US"/>
          </w:rPr>
          <w:t xml:space="preserve">    </w:t>
        </w:r>
        <w:r>
          <w:rPr>
            <w:lang w:val="en-US" w:eastAsia="zh-CN"/>
          </w:rPr>
          <w:t>ImsEvent</w:t>
        </w:r>
        <w:r w:rsidRPr="00F11966">
          <w:rPr>
            <w:lang w:val="en-US"/>
          </w:rPr>
          <w:t>:</w:t>
        </w:r>
      </w:ins>
    </w:p>
    <w:p w14:paraId="311EA95F" w14:textId="76BC0951" w:rsidR="00A255C4" w:rsidRDefault="00A255C4" w:rsidP="00A255C4">
      <w:pPr>
        <w:pStyle w:val="PL"/>
        <w:rPr>
          <w:ins w:id="76" w:author="Jimengdi" w:date="2024-11-01T14:58:00Z"/>
        </w:rPr>
      </w:pPr>
      <w:ins w:id="77" w:author="Jimengdi" w:date="2024-11-01T14:58:00Z">
        <w:r w:rsidRPr="00F11966">
          <w:t xml:space="preserve">    </w:t>
        </w:r>
        <w:r>
          <w:t xml:space="preserve"> </w:t>
        </w:r>
        <w:r w:rsidRPr="00F11966">
          <w:t xml:space="preserve"> description: </w:t>
        </w:r>
        <w:r>
          <w:rPr>
            <w:lang w:eastAsia="zh-CN"/>
          </w:rPr>
          <w:t>The IMS events</w:t>
        </w:r>
      </w:ins>
    </w:p>
    <w:p w14:paraId="00547D4E" w14:textId="77777777" w:rsidR="00A255C4" w:rsidRPr="00F11966" w:rsidRDefault="00A255C4" w:rsidP="00A255C4">
      <w:pPr>
        <w:pStyle w:val="PL"/>
        <w:rPr>
          <w:ins w:id="78" w:author="Jimengdi" w:date="2024-11-01T14:58:00Z"/>
          <w:lang w:val="en-US"/>
        </w:rPr>
      </w:pPr>
      <w:ins w:id="79" w:author="Jimengdi" w:date="2024-11-01T14:58:00Z">
        <w:r w:rsidRPr="00F11966">
          <w:rPr>
            <w:lang w:val="en-US"/>
          </w:rPr>
          <w:t xml:space="preserve">      anyOf:</w:t>
        </w:r>
      </w:ins>
    </w:p>
    <w:p w14:paraId="4457BA01" w14:textId="77777777" w:rsidR="00A255C4" w:rsidRPr="00F11966" w:rsidRDefault="00A255C4" w:rsidP="00A255C4">
      <w:pPr>
        <w:pStyle w:val="PL"/>
        <w:rPr>
          <w:ins w:id="80" w:author="Jimengdi" w:date="2024-11-01T14:58:00Z"/>
          <w:lang w:val="en-US"/>
        </w:rPr>
      </w:pPr>
      <w:ins w:id="81" w:author="Jimengdi" w:date="2024-11-01T14:58:00Z">
        <w:r w:rsidRPr="00F11966">
          <w:rPr>
            <w:lang w:val="en-US"/>
          </w:rPr>
          <w:t xml:space="preserve">      </w:t>
        </w:r>
        <w:r w:rsidRPr="00F11966">
          <w:rPr>
            <w:rFonts w:hint="eastAsia"/>
            <w:lang w:val="en-US" w:eastAsia="zh-CN"/>
          </w:rPr>
          <w:t xml:space="preserve">  </w:t>
        </w:r>
        <w:r w:rsidRPr="00F11966">
          <w:rPr>
            <w:lang w:val="en-US"/>
          </w:rPr>
          <w:t>- type: string</w:t>
        </w:r>
      </w:ins>
    </w:p>
    <w:p w14:paraId="748799B2" w14:textId="77777777" w:rsidR="00A255C4" w:rsidRPr="00F11966" w:rsidRDefault="00A255C4" w:rsidP="00A255C4">
      <w:pPr>
        <w:pStyle w:val="PL"/>
        <w:rPr>
          <w:ins w:id="82" w:author="Jimengdi" w:date="2024-11-01T14:58:00Z"/>
          <w:lang w:val="en-US"/>
        </w:rPr>
      </w:pPr>
      <w:ins w:id="83" w:author="Jimengdi" w:date="2024-11-01T14:58:00Z">
        <w:r w:rsidRPr="00F11966">
          <w:rPr>
            <w:lang w:val="en-US"/>
          </w:rPr>
          <w:t xml:space="preserve">        </w:t>
        </w:r>
        <w:r w:rsidRPr="00F11966">
          <w:rPr>
            <w:rFonts w:hint="eastAsia"/>
            <w:lang w:val="en-US" w:eastAsia="zh-CN"/>
          </w:rPr>
          <w:t xml:space="preserve">  </w:t>
        </w:r>
        <w:r w:rsidRPr="00F11966">
          <w:rPr>
            <w:lang w:val="en-US"/>
          </w:rPr>
          <w:t>enum:</w:t>
        </w:r>
      </w:ins>
    </w:p>
    <w:p w14:paraId="7C9545E2" w14:textId="2097CAB3" w:rsidR="00A255C4" w:rsidRPr="00A255C4" w:rsidRDefault="00A255C4" w:rsidP="00A255C4">
      <w:pPr>
        <w:pStyle w:val="PL"/>
        <w:rPr>
          <w:ins w:id="84" w:author="Jimengdi" w:date="2024-11-01T14:58:00Z"/>
          <w:lang w:val="en-US"/>
        </w:rPr>
      </w:pPr>
      <w:ins w:id="85" w:author="Jimengdi" w:date="2024-11-01T14:58:00Z">
        <w:r w:rsidRPr="00F11966">
          <w:rPr>
            <w:lang w:val="en-US"/>
          </w:rPr>
          <w:t xml:space="preserve">          </w:t>
        </w:r>
        <w:r w:rsidRPr="00F11966">
          <w:rPr>
            <w:rFonts w:hint="eastAsia"/>
            <w:lang w:val="en-US" w:eastAsia="zh-CN"/>
          </w:rPr>
          <w:t xml:space="preserve">  </w:t>
        </w:r>
        <w:r w:rsidRPr="00F11966">
          <w:rPr>
            <w:lang w:val="en-US"/>
          </w:rPr>
          <w:t xml:space="preserve">- </w:t>
        </w:r>
        <w:r w:rsidRPr="00A255C4">
          <w:rPr>
            <w:lang w:val="en-US"/>
          </w:rPr>
          <w:t>ADC_ESTABLISHMENT</w:t>
        </w:r>
      </w:ins>
    </w:p>
    <w:p w14:paraId="05A6E771" w14:textId="222FD8AB" w:rsidR="00A255C4" w:rsidRPr="00A255C4" w:rsidRDefault="00A255C4" w:rsidP="00A255C4">
      <w:pPr>
        <w:pStyle w:val="PL"/>
        <w:rPr>
          <w:ins w:id="86" w:author="Jimengdi" w:date="2024-11-01T14:58:00Z"/>
          <w:lang w:val="en-US"/>
        </w:rPr>
      </w:pPr>
      <w:ins w:id="87" w:author="Jimengdi" w:date="2024-11-01T14:59:00Z">
        <w:r w:rsidRPr="00F11966">
          <w:rPr>
            <w:lang w:val="en-US"/>
          </w:rPr>
          <w:t xml:space="preserve">          </w:t>
        </w:r>
        <w:r w:rsidRPr="00F11966">
          <w:rPr>
            <w:rFonts w:hint="eastAsia"/>
            <w:lang w:val="en-US" w:eastAsia="zh-CN"/>
          </w:rPr>
          <w:t xml:space="preserve">  </w:t>
        </w:r>
        <w:r>
          <w:rPr>
            <w:lang w:val="en-US"/>
          </w:rPr>
          <w:t xml:space="preserve">- </w:t>
        </w:r>
      </w:ins>
      <w:ins w:id="88" w:author="Jimengdi" w:date="2024-11-01T14:58:00Z">
        <w:r w:rsidRPr="00A255C4">
          <w:rPr>
            <w:lang w:val="en-US"/>
          </w:rPr>
          <w:t>ADC_RELEASE</w:t>
        </w:r>
      </w:ins>
    </w:p>
    <w:p w14:paraId="6F0982BC" w14:textId="3DD1517C" w:rsidR="00A255C4" w:rsidRPr="00A255C4" w:rsidRDefault="00A255C4" w:rsidP="00A255C4">
      <w:pPr>
        <w:pStyle w:val="PL"/>
        <w:rPr>
          <w:ins w:id="89" w:author="Jimengdi" w:date="2024-11-01T14:58:00Z"/>
          <w:lang w:val="en-US"/>
        </w:rPr>
      </w:pPr>
      <w:ins w:id="90" w:author="Jimengdi" w:date="2024-11-01T14:59:00Z">
        <w:r w:rsidRPr="00F11966">
          <w:rPr>
            <w:lang w:val="en-US"/>
          </w:rPr>
          <w:t xml:space="preserve">          </w:t>
        </w:r>
        <w:r w:rsidRPr="00F11966">
          <w:rPr>
            <w:rFonts w:hint="eastAsia"/>
            <w:lang w:val="en-US" w:eastAsia="zh-CN"/>
          </w:rPr>
          <w:t xml:space="preserve">  </w:t>
        </w:r>
        <w:r>
          <w:rPr>
            <w:lang w:val="en-US" w:eastAsia="zh-CN"/>
          </w:rPr>
          <w:t xml:space="preserve">- </w:t>
        </w:r>
      </w:ins>
      <w:ins w:id="91" w:author="Jimengdi" w:date="2024-11-01T14:58:00Z">
        <w:r w:rsidRPr="00A255C4">
          <w:rPr>
            <w:lang w:val="en-US"/>
          </w:rPr>
          <w:t>BDC_ESTABLISHMENT</w:t>
        </w:r>
      </w:ins>
    </w:p>
    <w:p w14:paraId="11202805" w14:textId="19250F86" w:rsidR="00A255C4" w:rsidRPr="00F11966" w:rsidRDefault="00A255C4" w:rsidP="00A255C4">
      <w:pPr>
        <w:pStyle w:val="PL"/>
        <w:rPr>
          <w:ins w:id="92" w:author="Jimengdi" w:date="2024-11-01T14:58:00Z"/>
          <w:lang w:val="en-US"/>
        </w:rPr>
      </w:pPr>
      <w:ins w:id="93" w:author="Jimengdi" w:date="2024-11-01T14:59:00Z">
        <w:r w:rsidRPr="00F11966">
          <w:rPr>
            <w:lang w:val="en-US"/>
          </w:rPr>
          <w:t xml:space="preserve">          </w:t>
        </w:r>
        <w:r w:rsidRPr="00F11966">
          <w:rPr>
            <w:rFonts w:hint="eastAsia"/>
            <w:lang w:val="en-US" w:eastAsia="zh-CN"/>
          </w:rPr>
          <w:t xml:space="preserve">  </w:t>
        </w:r>
        <w:r>
          <w:rPr>
            <w:lang w:val="en-US" w:eastAsia="zh-CN"/>
          </w:rPr>
          <w:t xml:space="preserve">- </w:t>
        </w:r>
      </w:ins>
      <w:ins w:id="94" w:author="Jimengdi" w:date="2024-11-01T14:58:00Z">
        <w:r w:rsidRPr="00A255C4">
          <w:rPr>
            <w:lang w:val="en-US"/>
          </w:rPr>
          <w:t>BDC_RELEASE</w:t>
        </w:r>
      </w:ins>
    </w:p>
    <w:p w14:paraId="768C35A3" w14:textId="77777777" w:rsidR="00A255C4" w:rsidRPr="00F11966" w:rsidRDefault="00A255C4" w:rsidP="00A255C4">
      <w:pPr>
        <w:pStyle w:val="PL"/>
        <w:rPr>
          <w:ins w:id="95" w:author="Jimengdi" w:date="2024-11-01T14:58:00Z"/>
          <w:lang w:val="en-US"/>
        </w:rPr>
      </w:pPr>
      <w:ins w:id="96" w:author="Jimengdi" w:date="2024-11-01T14:58:00Z">
        <w:r w:rsidRPr="00F11966">
          <w:rPr>
            <w:lang w:val="en-US"/>
          </w:rPr>
          <w:t xml:space="preserve">      </w:t>
        </w:r>
        <w:r w:rsidRPr="00F11966">
          <w:rPr>
            <w:rFonts w:hint="eastAsia"/>
            <w:lang w:val="en-US" w:eastAsia="zh-CN"/>
          </w:rPr>
          <w:t xml:space="preserve">  </w:t>
        </w:r>
        <w:r w:rsidRPr="00F11966">
          <w:rPr>
            <w:lang w:val="en-US"/>
          </w:rPr>
          <w:t>- type: string</w:t>
        </w:r>
      </w:ins>
    </w:p>
    <w:p w14:paraId="675AA4E1" w14:textId="77777777" w:rsidR="00A255C4" w:rsidRDefault="00A255C4" w:rsidP="005C069F">
      <w:pPr>
        <w:pStyle w:val="PL"/>
        <w:rPr>
          <w:lang w:val="en-US"/>
        </w:rPr>
      </w:pPr>
    </w:p>
    <w:p w14:paraId="7797B418" w14:textId="77777777" w:rsidR="005C069F" w:rsidRPr="00165883" w:rsidRDefault="005C069F" w:rsidP="005C069F">
      <w:pPr>
        <w:pStyle w:val="PL"/>
        <w:rPr>
          <w:b/>
          <w:i/>
          <w:color w:val="4F81BD" w:themeColor="accent1"/>
          <w:lang w:eastAsia="zh-CN"/>
        </w:rPr>
      </w:pPr>
      <w:r w:rsidRPr="00165883">
        <w:rPr>
          <w:rFonts w:hint="eastAsia"/>
          <w:b/>
          <w:i/>
          <w:color w:val="4F81BD" w:themeColor="accent1"/>
          <w:lang w:eastAsia="zh-CN"/>
        </w:rPr>
        <w:t>{</w:t>
      </w:r>
      <w:r w:rsidRPr="00165883">
        <w:rPr>
          <w:b/>
          <w:i/>
          <w:color w:val="4F81BD" w:themeColor="accent1"/>
          <w:lang w:eastAsia="zh-CN"/>
        </w:rPr>
        <w:t>Not shown for clarity}</w:t>
      </w:r>
    </w:p>
    <w:p w14:paraId="590A34C8" w14:textId="77777777" w:rsidR="005C069F" w:rsidRDefault="005C069F" w:rsidP="005C069F">
      <w:pPr>
        <w:pStyle w:val="PL"/>
        <w:rPr>
          <w:lang w:val="en-US"/>
        </w:rPr>
      </w:pPr>
    </w:p>
    <w:p w14:paraId="0384CBCD" w14:textId="77777777" w:rsidR="005C069F" w:rsidRDefault="005C069F" w:rsidP="005C069F">
      <w:pPr>
        <w:pStyle w:val="PL"/>
        <w:rPr>
          <w:lang w:val="en-US"/>
        </w:rPr>
      </w:pPr>
    </w:p>
    <w:p w14:paraId="2D6B2BBE" w14:textId="544E1C79" w:rsidR="009222C7" w:rsidRDefault="009222C7" w:rsidP="009222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Changes * * * *</w:t>
      </w:r>
    </w:p>
    <w:p w14:paraId="127F796C" w14:textId="77777777" w:rsidR="001951D5" w:rsidRPr="001951D5" w:rsidRDefault="001951D5">
      <w:pPr>
        <w:rPr>
          <w:noProof/>
        </w:rPr>
      </w:pPr>
    </w:p>
    <w:sectPr w:rsidR="001951D5" w:rsidRPr="001951D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31A757" w14:textId="77777777" w:rsidR="00546717" w:rsidRDefault="00546717">
      <w:r>
        <w:separator/>
      </w:r>
    </w:p>
  </w:endnote>
  <w:endnote w:type="continuationSeparator" w:id="0">
    <w:p w14:paraId="724BAFF7" w14:textId="77777777" w:rsidR="00546717" w:rsidRDefault="005467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C90E4F" w14:textId="77777777" w:rsidR="00546717" w:rsidRDefault="00546717">
      <w:r>
        <w:separator/>
      </w:r>
    </w:p>
  </w:footnote>
  <w:footnote w:type="continuationSeparator" w:id="0">
    <w:p w14:paraId="37B703FE" w14:textId="77777777" w:rsidR="00546717" w:rsidRDefault="005467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E04782" w:rsidRDefault="00E0478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E04782" w:rsidRDefault="00E04782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E04782" w:rsidRDefault="00E0478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E04782" w:rsidRDefault="00E0478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779136AC"/>
    <w:multiLevelType w:val="hybridMultilevel"/>
    <w:tmpl w:val="C1D4858C"/>
    <w:lvl w:ilvl="0" w:tplc="1A905CC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1"/>
  </w:num>
  <w:num w:numId="5">
    <w:abstractNumId w:val="24"/>
  </w:num>
  <w:num w:numId="6">
    <w:abstractNumId w:val="20"/>
  </w:num>
  <w:num w:numId="7">
    <w:abstractNumId w:val="22"/>
  </w:num>
  <w:num w:numId="8">
    <w:abstractNumId w:val="19"/>
  </w:num>
  <w:num w:numId="9">
    <w:abstractNumId w:val="25"/>
  </w:num>
  <w:num w:numId="10">
    <w:abstractNumId w:val="17"/>
  </w:num>
  <w:num w:numId="11">
    <w:abstractNumId w:val="14"/>
  </w:num>
  <w:num w:numId="12">
    <w:abstractNumId w:val="12"/>
  </w:num>
  <w:num w:numId="13">
    <w:abstractNumId w:val="15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18"/>
  </w:num>
  <w:num w:numId="22">
    <w:abstractNumId w:val="13"/>
  </w:num>
  <w:num w:numId="23">
    <w:abstractNumId w:val="2"/>
  </w:num>
  <w:num w:numId="24">
    <w:abstractNumId w:val="1"/>
  </w:num>
  <w:num w:numId="25">
    <w:abstractNumId w:val="0"/>
  </w:num>
  <w:num w:numId="26">
    <w:abstractNumId w:val="16"/>
  </w:num>
  <w:num w:numId="27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imengdi">
    <w15:presenceInfo w15:providerId="None" w15:userId="Jimengd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3E08"/>
    <w:rsid w:val="000A6394"/>
    <w:rsid w:val="000B7FED"/>
    <w:rsid w:val="000C038A"/>
    <w:rsid w:val="000C6598"/>
    <w:rsid w:val="000D44B3"/>
    <w:rsid w:val="001354C3"/>
    <w:rsid w:val="00145D43"/>
    <w:rsid w:val="00160DC7"/>
    <w:rsid w:val="00165883"/>
    <w:rsid w:val="00177B70"/>
    <w:rsid w:val="00192C46"/>
    <w:rsid w:val="001951D5"/>
    <w:rsid w:val="001A08B3"/>
    <w:rsid w:val="001A5E94"/>
    <w:rsid w:val="001A7B60"/>
    <w:rsid w:val="001B52F0"/>
    <w:rsid w:val="001B66CA"/>
    <w:rsid w:val="001B7A65"/>
    <w:rsid w:val="001D7EDF"/>
    <w:rsid w:val="001E41F3"/>
    <w:rsid w:val="00245AB9"/>
    <w:rsid w:val="0026004D"/>
    <w:rsid w:val="0026229D"/>
    <w:rsid w:val="002640DD"/>
    <w:rsid w:val="00275D12"/>
    <w:rsid w:val="00284FEB"/>
    <w:rsid w:val="002860C4"/>
    <w:rsid w:val="002B5741"/>
    <w:rsid w:val="002D0281"/>
    <w:rsid w:val="002E472E"/>
    <w:rsid w:val="002F3BCB"/>
    <w:rsid w:val="00305409"/>
    <w:rsid w:val="003609EF"/>
    <w:rsid w:val="0036231A"/>
    <w:rsid w:val="00364D95"/>
    <w:rsid w:val="00374DD4"/>
    <w:rsid w:val="00386032"/>
    <w:rsid w:val="003E1A36"/>
    <w:rsid w:val="00410371"/>
    <w:rsid w:val="004242F1"/>
    <w:rsid w:val="00452AC1"/>
    <w:rsid w:val="00462367"/>
    <w:rsid w:val="004B75B7"/>
    <w:rsid w:val="004D49EE"/>
    <w:rsid w:val="005015AC"/>
    <w:rsid w:val="00512C13"/>
    <w:rsid w:val="005141D9"/>
    <w:rsid w:val="0051580D"/>
    <w:rsid w:val="00515CD4"/>
    <w:rsid w:val="00546717"/>
    <w:rsid w:val="00547111"/>
    <w:rsid w:val="00563E76"/>
    <w:rsid w:val="00592D74"/>
    <w:rsid w:val="005C069F"/>
    <w:rsid w:val="005E2C44"/>
    <w:rsid w:val="005F242E"/>
    <w:rsid w:val="005F5AA0"/>
    <w:rsid w:val="00621188"/>
    <w:rsid w:val="006257ED"/>
    <w:rsid w:val="00653DE4"/>
    <w:rsid w:val="00665C47"/>
    <w:rsid w:val="00695808"/>
    <w:rsid w:val="006962C4"/>
    <w:rsid w:val="006A3587"/>
    <w:rsid w:val="006A6F4E"/>
    <w:rsid w:val="006B46FB"/>
    <w:rsid w:val="006C41A6"/>
    <w:rsid w:val="006D6587"/>
    <w:rsid w:val="006D6916"/>
    <w:rsid w:val="006E21FB"/>
    <w:rsid w:val="006E58BE"/>
    <w:rsid w:val="00700BA8"/>
    <w:rsid w:val="0073485B"/>
    <w:rsid w:val="0075156E"/>
    <w:rsid w:val="00766FA6"/>
    <w:rsid w:val="00792342"/>
    <w:rsid w:val="007977A8"/>
    <w:rsid w:val="007B33F7"/>
    <w:rsid w:val="007B512A"/>
    <w:rsid w:val="007C2097"/>
    <w:rsid w:val="007C6C2B"/>
    <w:rsid w:val="007D6A07"/>
    <w:rsid w:val="007F7259"/>
    <w:rsid w:val="008040A8"/>
    <w:rsid w:val="008279FA"/>
    <w:rsid w:val="008626E7"/>
    <w:rsid w:val="00870EE7"/>
    <w:rsid w:val="008863B9"/>
    <w:rsid w:val="00892F78"/>
    <w:rsid w:val="008A45A6"/>
    <w:rsid w:val="008B4B4F"/>
    <w:rsid w:val="008D3CCC"/>
    <w:rsid w:val="008F3789"/>
    <w:rsid w:val="008F686C"/>
    <w:rsid w:val="009146AE"/>
    <w:rsid w:val="009148DE"/>
    <w:rsid w:val="00920B9F"/>
    <w:rsid w:val="009222C7"/>
    <w:rsid w:val="00927F99"/>
    <w:rsid w:val="00941E30"/>
    <w:rsid w:val="009426F2"/>
    <w:rsid w:val="009531B0"/>
    <w:rsid w:val="009741B3"/>
    <w:rsid w:val="009777D9"/>
    <w:rsid w:val="00991B88"/>
    <w:rsid w:val="009A41D5"/>
    <w:rsid w:val="009A5753"/>
    <w:rsid w:val="009A579D"/>
    <w:rsid w:val="009A752C"/>
    <w:rsid w:val="009B2AF4"/>
    <w:rsid w:val="009B3932"/>
    <w:rsid w:val="009E3297"/>
    <w:rsid w:val="009E549F"/>
    <w:rsid w:val="009F734F"/>
    <w:rsid w:val="00A246B6"/>
    <w:rsid w:val="00A255C4"/>
    <w:rsid w:val="00A4268C"/>
    <w:rsid w:val="00A47E70"/>
    <w:rsid w:val="00A50CF0"/>
    <w:rsid w:val="00A606F5"/>
    <w:rsid w:val="00A7671C"/>
    <w:rsid w:val="00AA2CBC"/>
    <w:rsid w:val="00AC5820"/>
    <w:rsid w:val="00AD1CD8"/>
    <w:rsid w:val="00AD66A7"/>
    <w:rsid w:val="00B258BB"/>
    <w:rsid w:val="00B61EBF"/>
    <w:rsid w:val="00B67B97"/>
    <w:rsid w:val="00B968C8"/>
    <w:rsid w:val="00BA0325"/>
    <w:rsid w:val="00BA3EC5"/>
    <w:rsid w:val="00BA51D9"/>
    <w:rsid w:val="00BB5DFC"/>
    <w:rsid w:val="00BD279D"/>
    <w:rsid w:val="00BD6BB8"/>
    <w:rsid w:val="00C250A8"/>
    <w:rsid w:val="00C374D4"/>
    <w:rsid w:val="00C556CD"/>
    <w:rsid w:val="00C66BA2"/>
    <w:rsid w:val="00C870F6"/>
    <w:rsid w:val="00C90842"/>
    <w:rsid w:val="00C932E9"/>
    <w:rsid w:val="00C95985"/>
    <w:rsid w:val="00CA1FF7"/>
    <w:rsid w:val="00CC5026"/>
    <w:rsid w:val="00CC68D0"/>
    <w:rsid w:val="00D02170"/>
    <w:rsid w:val="00D03F9A"/>
    <w:rsid w:val="00D06D51"/>
    <w:rsid w:val="00D24991"/>
    <w:rsid w:val="00D267F8"/>
    <w:rsid w:val="00D474B4"/>
    <w:rsid w:val="00D50255"/>
    <w:rsid w:val="00D601F9"/>
    <w:rsid w:val="00D66520"/>
    <w:rsid w:val="00D84AE9"/>
    <w:rsid w:val="00D9124E"/>
    <w:rsid w:val="00DB6A71"/>
    <w:rsid w:val="00DE34CF"/>
    <w:rsid w:val="00E00BAD"/>
    <w:rsid w:val="00E020E2"/>
    <w:rsid w:val="00E04782"/>
    <w:rsid w:val="00E13F3D"/>
    <w:rsid w:val="00E34898"/>
    <w:rsid w:val="00E36933"/>
    <w:rsid w:val="00E50AC2"/>
    <w:rsid w:val="00E64E0A"/>
    <w:rsid w:val="00E75409"/>
    <w:rsid w:val="00EB09B7"/>
    <w:rsid w:val="00EE45F0"/>
    <w:rsid w:val="00EE7D7C"/>
    <w:rsid w:val="00F04B52"/>
    <w:rsid w:val="00F25D98"/>
    <w:rsid w:val="00F300FB"/>
    <w:rsid w:val="00F90968"/>
    <w:rsid w:val="00FB51B7"/>
    <w:rsid w:val="00FB6386"/>
    <w:rsid w:val="00FD5B7B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1951D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951D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951D5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1951D5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rsid w:val="00245AB9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245AB9"/>
    <w:rPr>
      <w:rFonts w:ascii="Arial" w:hAnsi="Arial"/>
      <w:sz w:val="18"/>
      <w:lang w:val="en-GB" w:eastAsia="en-US"/>
    </w:rPr>
  </w:style>
  <w:style w:type="paragraph" w:styleId="af8">
    <w:name w:val="Body Text"/>
    <w:basedOn w:val="a"/>
    <w:link w:val="af9"/>
    <w:rsid w:val="009146AE"/>
    <w:pP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lang w:eastAsia="en-GB"/>
    </w:rPr>
  </w:style>
  <w:style w:type="character" w:customStyle="1" w:styleId="af9">
    <w:name w:val="正文文本 字符"/>
    <w:basedOn w:val="a0"/>
    <w:link w:val="af8"/>
    <w:rsid w:val="009146AE"/>
    <w:rPr>
      <w:rFonts w:ascii="Times New Roman" w:eastAsiaTheme="minorEastAsia" w:hAnsi="Times New Roman"/>
      <w:lang w:val="en-GB" w:eastAsia="en-GB"/>
    </w:rPr>
  </w:style>
  <w:style w:type="table" w:styleId="12">
    <w:name w:val="Grid Table 1 Light"/>
    <w:basedOn w:val="a1"/>
    <w:uiPriority w:val="46"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fa">
    <w:name w:val="Light Grid"/>
    <w:basedOn w:val="a1"/>
    <w:uiPriority w:val="62"/>
    <w:semiHidden/>
    <w:unhideWhenUsed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1-1">
    <w:name w:val="Grid Table 1 Light Accent 1"/>
    <w:basedOn w:val="a1"/>
    <w:uiPriority w:val="46"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3">
    <w:name w:val="Plain Table 1"/>
    <w:basedOn w:val="a1"/>
    <w:uiPriority w:val="41"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-1">
    <w:name w:val="Light Grid Accent 1"/>
    <w:basedOn w:val="a1"/>
    <w:uiPriority w:val="62"/>
    <w:semiHidden/>
    <w:unhideWhenUsed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25">
    <w:name w:val="Plain Table 2"/>
    <w:basedOn w:val="a1"/>
    <w:uiPriority w:val="42"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afb">
    <w:name w:val="Colorful Grid"/>
    <w:basedOn w:val="a1"/>
    <w:uiPriority w:val="73"/>
    <w:semiHidden/>
    <w:unhideWhenUsed/>
    <w:rsid w:val="009146AE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-10">
    <w:name w:val="Colorful Grid Accent 1"/>
    <w:basedOn w:val="a1"/>
    <w:uiPriority w:val="73"/>
    <w:semiHidden/>
    <w:unhideWhenUsed/>
    <w:rsid w:val="009146AE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a"/>
    <w:rsid w:val="009146AE"/>
    <w:pPr>
      <w:overflowPunct w:val="0"/>
      <w:autoSpaceDE w:val="0"/>
      <w:autoSpaceDN w:val="0"/>
      <w:adjustRightInd w:val="0"/>
      <w:textAlignment w:val="baseline"/>
    </w:pPr>
    <w:rPr>
      <w:rFonts w:eastAsiaTheme="minorEastAsia"/>
      <w:i/>
      <w:color w:val="0000FF"/>
      <w:lang w:eastAsia="en-GB"/>
    </w:rPr>
  </w:style>
  <w:style w:type="table" w:styleId="-2">
    <w:name w:val="Colorful Grid Accent 2"/>
    <w:basedOn w:val="a1"/>
    <w:uiPriority w:val="73"/>
    <w:semiHidden/>
    <w:unhideWhenUsed/>
    <w:rsid w:val="009146AE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-3">
    <w:name w:val="Colorful Grid Accent 3"/>
    <w:basedOn w:val="a1"/>
    <w:uiPriority w:val="73"/>
    <w:semiHidden/>
    <w:unhideWhenUsed/>
    <w:rsid w:val="009146AE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afc">
    <w:name w:val="Table Grid"/>
    <w:basedOn w:val="a1"/>
    <w:uiPriority w:val="39"/>
    <w:rsid w:val="009146AE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-2">
    <w:name w:val="Grid Table 1 Light Accent 2"/>
    <w:basedOn w:val="a1"/>
    <w:uiPriority w:val="46"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20">
    <w:name w:val="Light Grid Accent 2"/>
    <w:basedOn w:val="a1"/>
    <w:uiPriority w:val="62"/>
    <w:semiHidden/>
    <w:unhideWhenUsed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-30">
    <w:name w:val="Light Grid Accent 3"/>
    <w:basedOn w:val="a1"/>
    <w:uiPriority w:val="62"/>
    <w:semiHidden/>
    <w:unhideWhenUsed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1-3">
    <w:name w:val="Grid Table 1 Light Accent 3"/>
    <w:basedOn w:val="a1"/>
    <w:uiPriority w:val="46"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4">
    <w:name w:val="Grid Table 1 Light Accent 4"/>
    <w:basedOn w:val="a1"/>
    <w:uiPriority w:val="46"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5">
    <w:name w:val="Grid Table 1 Light Accent 5"/>
    <w:basedOn w:val="a1"/>
    <w:uiPriority w:val="46"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4">
    <w:name w:val="List Table 1 Light"/>
    <w:basedOn w:val="a1"/>
    <w:uiPriority w:val="46"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1-10">
    <w:name w:val="List Table 1 Light Accent 1"/>
    <w:basedOn w:val="a1"/>
    <w:uiPriority w:val="46"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1-20">
    <w:name w:val="List Table 1 Light Accent 2"/>
    <w:basedOn w:val="a1"/>
    <w:uiPriority w:val="46"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1-30">
    <w:name w:val="List Table 1 Light Accent 3"/>
    <w:basedOn w:val="a1"/>
    <w:uiPriority w:val="46"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1-40">
    <w:name w:val="List Table 1 Light Accent 4"/>
    <w:basedOn w:val="a1"/>
    <w:uiPriority w:val="46"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1-50">
    <w:name w:val="List Table 1 Light Accent 5"/>
    <w:basedOn w:val="a1"/>
    <w:uiPriority w:val="46"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1-6">
    <w:name w:val="List Table 1 Light Accent 6"/>
    <w:basedOn w:val="a1"/>
    <w:uiPriority w:val="46"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26">
    <w:name w:val="List Table 2"/>
    <w:basedOn w:val="a1"/>
    <w:uiPriority w:val="47"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2-1">
    <w:name w:val="List Table 2 Accent 1"/>
    <w:basedOn w:val="a1"/>
    <w:uiPriority w:val="47"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2-2">
    <w:name w:val="List Table 2 Accent 2"/>
    <w:basedOn w:val="a1"/>
    <w:uiPriority w:val="47"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2-3">
    <w:name w:val="List Table 2 Accent 3"/>
    <w:basedOn w:val="a1"/>
    <w:uiPriority w:val="47"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2-4">
    <w:name w:val="List Table 2 Accent 4"/>
    <w:basedOn w:val="a1"/>
    <w:uiPriority w:val="47"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-4">
    <w:name w:val="Light Grid Accent 4"/>
    <w:basedOn w:val="a1"/>
    <w:uiPriority w:val="62"/>
    <w:semiHidden/>
    <w:unhideWhenUsed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-40">
    <w:name w:val="Colorful Grid Accent 4"/>
    <w:basedOn w:val="a1"/>
    <w:uiPriority w:val="73"/>
    <w:semiHidden/>
    <w:unhideWhenUsed/>
    <w:rsid w:val="009146AE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-5">
    <w:name w:val="Colorful Grid Accent 5"/>
    <w:basedOn w:val="a1"/>
    <w:uiPriority w:val="73"/>
    <w:semiHidden/>
    <w:unhideWhenUsed/>
    <w:rsid w:val="009146AE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-6">
    <w:name w:val="Colorful Grid Accent 6"/>
    <w:basedOn w:val="a1"/>
    <w:uiPriority w:val="73"/>
    <w:semiHidden/>
    <w:unhideWhenUsed/>
    <w:rsid w:val="009146AE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afd">
    <w:name w:val="Colorful List"/>
    <w:basedOn w:val="a1"/>
    <w:uiPriority w:val="72"/>
    <w:semiHidden/>
    <w:unhideWhenUsed/>
    <w:rsid w:val="009146AE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-11">
    <w:name w:val="Colorful List Accent 1"/>
    <w:basedOn w:val="a1"/>
    <w:uiPriority w:val="72"/>
    <w:semiHidden/>
    <w:unhideWhenUsed/>
    <w:rsid w:val="009146AE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-21">
    <w:name w:val="Colorful List Accent 2"/>
    <w:basedOn w:val="a1"/>
    <w:uiPriority w:val="72"/>
    <w:semiHidden/>
    <w:unhideWhenUsed/>
    <w:rsid w:val="009146AE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-31">
    <w:name w:val="Colorful List Accent 3"/>
    <w:basedOn w:val="a1"/>
    <w:uiPriority w:val="72"/>
    <w:semiHidden/>
    <w:unhideWhenUsed/>
    <w:rsid w:val="009146AE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-41">
    <w:name w:val="Colorful List Accent 4"/>
    <w:basedOn w:val="a1"/>
    <w:uiPriority w:val="72"/>
    <w:semiHidden/>
    <w:unhideWhenUsed/>
    <w:rsid w:val="009146AE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1-60">
    <w:name w:val="Grid Table 1 Light Accent 6"/>
    <w:basedOn w:val="a1"/>
    <w:uiPriority w:val="46"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27">
    <w:name w:val="Grid Table 2"/>
    <w:basedOn w:val="a1"/>
    <w:uiPriority w:val="47"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15">
    <w:name w:val="Table 3D effects 1"/>
    <w:basedOn w:val="a1"/>
    <w:semiHidden/>
    <w:unhideWhenUsed/>
    <w:rsid w:val="009146A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8">
    <w:name w:val="Table 3D effects 2"/>
    <w:basedOn w:val="a1"/>
    <w:semiHidden/>
    <w:unhideWhenUsed/>
    <w:rsid w:val="009146A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50">
    <w:name w:val="Colorful List Accent 5"/>
    <w:basedOn w:val="a1"/>
    <w:uiPriority w:val="72"/>
    <w:semiHidden/>
    <w:unhideWhenUsed/>
    <w:rsid w:val="009146AE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-60">
    <w:name w:val="Colorful List Accent 6"/>
    <w:basedOn w:val="a1"/>
    <w:uiPriority w:val="72"/>
    <w:semiHidden/>
    <w:unhideWhenUsed/>
    <w:rsid w:val="009146AE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afe">
    <w:name w:val="Dark List"/>
    <w:basedOn w:val="a1"/>
    <w:uiPriority w:val="70"/>
    <w:semiHidden/>
    <w:unhideWhenUsed/>
    <w:rsid w:val="009146AE"/>
    <w:rPr>
      <w:rFonts w:ascii="Times New Roman" w:eastAsiaTheme="minorEastAsia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-12">
    <w:name w:val="Dark List Accent 1"/>
    <w:basedOn w:val="a1"/>
    <w:uiPriority w:val="70"/>
    <w:semiHidden/>
    <w:unhideWhenUsed/>
    <w:rsid w:val="009146AE"/>
    <w:rPr>
      <w:rFonts w:ascii="Times New Roman" w:eastAsiaTheme="minorEastAsia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-22">
    <w:name w:val="Dark List Accent 2"/>
    <w:basedOn w:val="a1"/>
    <w:uiPriority w:val="70"/>
    <w:semiHidden/>
    <w:unhideWhenUsed/>
    <w:rsid w:val="009146AE"/>
    <w:rPr>
      <w:rFonts w:ascii="Times New Roman" w:eastAsiaTheme="minorEastAsia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aff">
    <w:name w:val="Colorful Shading"/>
    <w:basedOn w:val="a1"/>
    <w:uiPriority w:val="71"/>
    <w:semiHidden/>
    <w:unhideWhenUsed/>
    <w:rsid w:val="009146AE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13">
    <w:name w:val="Colorful Shading Accent 1"/>
    <w:basedOn w:val="a1"/>
    <w:uiPriority w:val="71"/>
    <w:semiHidden/>
    <w:unhideWhenUsed/>
    <w:rsid w:val="009146AE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B1Char">
    <w:name w:val="B1 Char"/>
    <w:link w:val="B1"/>
    <w:qFormat/>
    <w:rsid w:val="009146A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9146AE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9146AE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qFormat/>
    <w:rsid w:val="009146AE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9146AE"/>
    <w:rPr>
      <w:rFonts w:ascii="Times New Roman" w:hAnsi="Times New Roman"/>
      <w:lang w:val="en-GB" w:eastAsia="en-US"/>
    </w:rPr>
  </w:style>
  <w:style w:type="table" w:styleId="-23">
    <w:name w:val="Colorful Shading Accent 2"/>
    <w:basedOn w:val="a1"/>
    <w:uiPriority w:val="71"/>
    <w:semiHidden/>
    <w:unhideWhenUsed/>
    <w:rsid w:val="009146AE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51">
    <w:name w:val="标题 5 字符"/>
    <w:link w:val="50"/>
    <w:rsid w:val="009146AE"/>
    <w:rPr>
      <w:rFonts w:ascii="Arial" w:hAnsi="Arial"/>
      <w:sz w:val="22"/>
      <w:lang w:val="en-GB" w:eastAsia="en-US"/>
    </w:rPr>
  </w:style>
  <w:style w:type="table" w:styleId="-32">
    <w:name w:val="Colorful Shading Accent 3"/>
    <w:basedOn w:val="a1"/>
    <w:uiPriority w:val="71"/>
    <w:semiHidden/>
    <w:unhideWhenUsed/>
    <w:rsid w:val="009146AE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character" w:customStyle="1" w:styleId="20">
    <w:name w:val="标题 2 字符"/>
    <w:link w:val="2"/>
    <w:rsid w:val="009146AE"/>
    <w:rPr>
      <w:rFonts w:ascii="Arial" w:hAnsi="Arial"/>
      <w:sz w:val="32"/>
      <w:lang w:val="en-GB" w:eastAsia="en-US"/>
    </w:rPr>
  </w:style>
  <w:style w:type="table" w:styleId="-51">
    <w:name w:val="Light Grid Accent 5"/>
    <w:basedOn w:val="a1"/>
    <w:uiPriority w:val="62"/>
    <w:semiHidden/>
    <w:unhideWhenUsed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60">
    <w:name w:val="标题 6 字符"/>
    <w:link w:val="6"/>
    <w:rsid w:val="009146AE"/>
    <w:rPr>
      <w:rFonts w:ascii="Arial" w:hAnsi="Arial"/>
      <w:lang w:val="en-GB" w:eastAsia="en-US"/>
    </w:rPr>
  </w:style>
  <w:style w:type="character" w:customStyle="1" w:styleId="31">
    <w:name w:val="标题 3 字符"/>
    <w:link w:val="30"/>
    <w:rsid w:val="009146AE"/>
    <w:rPr>
      <w:rFonts w:ascii="Arial" w:hAnsi="Arial"/>
      <w:sz w:val="28"/>
      <w:lang w:val="en-GB" w:eastAsia="en-US"/>
    </w:rPr>
  </w:style>
  <w:style w:type="table" w:styleId="-42">
    <w:name w:val="Colorful Shading Accent 4"/>
    <w:basedOn w:val="a1"/>
    <w:uiPriority w:val="71"/>
    <w:semiHidden/>
    <w:unhideWhenUsed/>
    <w:rsid w:val="009146AE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41">
    <w:name w:val="标题 4 字符"/>
    <w:link w:val="40"/>
    <w:rsid w:val="009146AE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9146AE"/>
    <w:rPr>
      <w:rFonts w:ascii="Times New Roman" w:hAnsi="Times New Roman"/>
      <w:lang w:val="en-GB" w:eastAsia="en-US"/>
    </w:rPr>
  </w:style>
  <w:style w:type="paragraph" w:styleId="aff0">
    <w:name w:val="Revision"/>
    <w:hidden/>
    <w:uiPriority w:val="99"/>
    <w:semiHidden/>
    <w:rsid w:val="009146AE"/>
    <w:rPr>
      <w:rFonts w:ascii="Times New Roman" w:eastAsiaTheme="minorEastAsia" w:hAnsi="Times New Roman"/>
      <w:lang w:val="en-GB" w:eastAsia="en-US"/>
    </w:rPr>
  </w:style>
  <w:style w:type="table" w:styleId="-52">
    <w:name w:val="Colorful Shading Accent 5"/>
    <w:basedOn w:val="a1"/>
    <w:uiPriority w:val="71"/>
    <w:semiHidden/>
    <w:unhideWhenUsed/>
    <w:rsid w:val="009146AE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61">
    <w:name w:val="Colorful Shading Accent 6"/>
    <w:basedOn w:val="a1"/>
    <w:uiPriority w:val="71"/>
    <w:semiHidden/>
    <w:unhideWhenUsed/>
    <w:rsid w:val="009146AE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62">
    <w:name w:val="Light Grid Accent 6"/>
    <w:basedOn w:val="a1"/>
    <w:uiPriority w:val="62"/>
    <w:semiHidden/>
    <w:unhideWhenUsed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character" w:customStyle="1" w:styleId="10">
    <w:name w:val="标题 1 字符"/>
    <w:link w:val="1"/>
    <w:rsid w:val="009146AE"/>
    <w:rPr>
      <w:rFonts w:ascii="Arial" w:hAnsi="Arial"/>
      <w:sz w:val="36"/>
      <w:lang w:val="en-GB" w:eastAsia="en-US"/>
    </w:rPr>
  </w:style>
  <w:style w:type="character" w:customStyle="1" w:styleId="70">
    <w:name w:val="标题 7 字符"/>
    <w:link w:val="7"/>
    <w:rsid w:val="009146AE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9146AE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9146AE"/>
    <w:rPr>
      <w:rFonts w:ascii="Arial" w:hAnsi="Arial"/>
      <w:sz w:val="36"/>
      <w:lang w:val="en-GB" w:eastAsia="en-US"/>
    </w:rPr>
  </w:style>
  <w:style w:type="table" w:styleId="-33">
    <w:name w:val="Dark List Accent 3"/>
    <w:basedOn w:val="a1"/>
    <w:uiPriority w:val="70"/>
    <w:semiHidden/>
    <w:unhideWhenUsed/>
    <w:rsid w:val="009146AE"/>
    <w:rPr>
      <w:rFonts w:ascii="Times New Roman" w:eastAsiaTheme="minorEastAsia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2-10">
    <w:name w:val="Grid Table 2 Accent 1"/>
    <w:basedOn w:val="a1"/>
    <w:uiPriority w:val="47"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-43">
    <w:name w:val="Dark List Accent 4"/>
    <w:basedOn w:val="a1"/>
    <w:uiPriority w:val="70"/>
    <w:semiHidden/>
    <w:unhideWhenUsed/>
    <w:rsid w:val="009146AE"/>
    <w:rPr>
      <w:rFonts w:ascii="Times New Roman" w:eastAsiaTheme="minorEastAsia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-53">
    <w:name w:val="Dark List Accent 5"/>
    <w:basedOn w:val="a1"/>
    <w:uiPriority w:val="70"/>
    <w:semiHidden/>
    <w:unhideWhenUsed/>
    <w:rsid w:val="009146AE"/>
    <w:rPr>
      <w:rFonts w:ascii="Times New Roman" w:eastAsiaTheme="minorEastAsia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-63">
    <w:name w:val="Dark List Accent 6"/>
    <w:basedOn w:val="a1"/>
    <w:uiPriority w:val="70"/>
    <w:semiHidden/>
    <w:unhideWhenUsed/>
    <w:rsid w:val="009146AE"/>
    <w:rPr>
      <w:rFonts w:ascii="Times New Roman" w:eastAsiaTheme="minorEastAsia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2-20">
    <w:name w:val="Grid Table 2 Accent 2"/>
    <w:basedOn w:val="a1"/>
    <w:uiPriority w:val="47"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2-30">
    <w:name w:val="Grid Table 2 Accent 3"/>
    <w:basedOn w:val="a1"/>
    <w:uiPriority w:val="47"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2-40">
    <w:name w:val="Grid Table 2 Accent 4"/>
    <w:basedOn w:val="a1"/>
    <w:uiPriority w:val="47"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2-5">
    <w:name w:val="Grid Table 2 Accent 5"/>
    <w:basedOn w:val="a1"/>
    <w:uiPriority w:val="47"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2-6">
    <w:name w:val="Grid Table 2 Accent 6"/>
    <w:basedOn w:val="a1"/>
    <w:uiPriority w:val="47"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34">
    <w:name w:val="Grid Table 3"/>
    <w:basedOn w:val="a1"/>
    <w:uiPriority w:val="48"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3-1">
    <w:name w:val="Grid Table 3 Accent 1"/>
    <w:basedOn w:val="a1"/>
    <w:uiPriority w:val="48"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3-2">
    <w:name w:val="Grid Table 3 Accent 2"/>
    <w:basedOn w:val="a1"/>
    <w:uiPriority w:val="48"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3-3">
    <w:name w:val="Grid Table 3 Accent 3"/>
    <w:basedOn w:val="a1"/>
    <w:uiPriority w:val="48"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3-4">
    <w:name w:val="Grid Table 3 Accent 4"/>
    <w:basedOn w:val="a1"/>
    <w:uiPriority w:val="48"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3-5">
    <w:name w:val="Grid Table 3 Accent 5"/>
    <w:basedOn w:val="a1"/>
    <w:uiPriority w:val="48"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3-6">
    <w:name w:val="Grid Table 3 Accent 6"/>
    <w:basedOn w:val="a1"/>
    <w:uiPriority w:val="48"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44">
    <w:name w:val="Grid Table 4"/>
    <w:basedOn w:val="a1"/>
    <w:uiPriority w:val="49"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4-1">
    <w:name w:val="Grid Table 4 Accent 1"/>
    <w:basedOn w:val="a1"/>
    <w:uiPriority w:val="49"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4-2">
    <w:name w:val="Grid Table 4 Accent 2"/>
    <w:basedOn w:val="a1"/>
    <w:uiPriority w:val="49"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4-3">
    <w:name w:val="Grid Table 4 Accent 3"/>
    <w:basedOn w:val="a1"/>
    <w:uiPriority w:val="49"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4-4">
    <w:name w:val="Grid Table 4 Accent 4"/>
    <w:basedOn w:val="a1"/>
    <w:uiPriority w:val="49"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4-5">
    <w:name w:val="Grid Table 4 Accent 5"/>
    <w:basedOn w:val="a1"/>
    <w:uiPriority w:val="49"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4-6">
    <w:name w:val="Grid Table 4 Accent 6"/>
    <w:basedOn w:val="a1"/>
    <w:uiPriority w:val="49"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54">
    <w:name w:val="Grid Table 5 Dark"/>
    <w:basedOn w:val="a1"/>
    <w:uiPriority w:val="50"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5-1">
    <w:name w:val="Grid Table 5 Dark Accent 1"/>
    <w:basedOn w:val="a1"/>
    <w:uiPriority w:val="50"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5-2">
    <w:name w:val="Grid Table 5 Dark Accent 2"/>
    <w:basedOn w:val="a1"/>
    <w:uiPriority w:val="50"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5-3">
    <w:name w:val="Grid Table 5 Dark Accent 3"/>
    <w:basedOn w:val="a1"/>
    <w:uiPriority w:val="50"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5-4">
    <w:name w:val="Grid Table 5 Dark Accent 4"/>
    <w:basedOn w:val="a1"/>
    <w:uiPriority w:val="50"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5-5">
    <w:name w:val="Grid Table 5 Dark Accent 5"/>
    <w:basedOn w:val="a1"/>
    <w:uiPriority w:val="50"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5-6">
    <w:name w:val="Grid Table 5 Dark Accent 6"/>
    <w:basedOn w:val="a1"/>
    <w:uiPriority w:val="50"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61">
    <w:name w:val="Grid Table 6 Colorful"/>
    <w:basedOn w:val="a1"/>
    <w:uiPriority w:val="51"/>
    <w:rsid w:val="009146AE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6-2">
    <w:name w:val="Grid Table 6 Colorful Accent 2"/>
    <w:basedOn w:val="a1"/>
    <w:uiPriority w:val="51"/>
    <w:rsid w:val="009146AE"/>
    <w:rPr>
      <w:rFonts w:ascii="Times New Roman" w:eastAsiaTheme="minorEastAsia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6-3">
    <w:name w:val="Grid Table 6 Colorful Accent 3"/>
    <w:basedOn w:val="a1"/>
    <w:uiPriority w:val="51"/>
    <w:rsid w:val="009146AE"/>
    <w:rPr>
      <w:rFonts w:ascii="Times New Roman" w:eastAsiaTheme="minorEastAsia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6-4">
    <w:name w:val="Grid Table 6 Colorful Accent 4"/>
    <w:basedOn w:val="a1"/>
    <w:uiPriority w:val="51"/>
    <w:rsid w:val="009146AE"/>
    <w:rPr>
      <w:rFonts w:ascii="Times New Roman" w:eastAsiaTheme="minorEastAsia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6-5">
    <w:name w:val="Grid Table 6 Colorful Accent 5"/>
    <w:basedOn w:val="a1"/>
    <w:uiPriority w:val="51"/>
    <w:rsid w:val="009146AE"/>
    <w:rPr>
      <w:rFonts w:ascii="Times New Roman" w:eastAsiaTheme="minorEastAsia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6-6">
    <w:name w:val="Grid Table 6 Colorful Accent 6"/>
    <w:basedOn w:val="a1"/>
    <w:uiPriority w:val="51"/>
    <w:rsid w:val="009146AE"/>
    <w:rPr>
      <w:rFonts w:ascii="Times New Roman" w:eastAsiaTheme="minorEastAsia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71">
    <w:name w:val="Grid Table 7 Colorful"/>
    <w:basedOn w:val="a1"/>
    <w:uiPriority w:val="52"/>
    <w:rsid w:val="009146AE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7-1">
    <w:name w:val="Grid Table 7 Colorful Accent 1"/>
    <w:basedOn w:val="a1"/>
    <w:uiPriority w:val="52"/>
    <w:rsid w:val="009146AE"/>
    <w:rPr>
      <w:rFonts w:ascii="Times New Roman" w:eastAsiaTheme="minorEastAsia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7-2">
    <w:name w:val="Grid Table 7 Colorful Accent 2"/>
    <w:basedOn w:val="a1"/>
    <w:uiPriority w:val="52"/>
    <w:rsid w:val="009146AE"/>
    <w:rPr>
      <w:rFonts w:ascii="Times New Roman" w:eastAsiaTheme="minorEastAsia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7-3">
    <w:name w:val="Grid Table 7 Colorful Accent 3"/>
    <w:basedOn w:val="a1"/>
    <w:uiPriority w:val="52"/>
    <w:rsid w:val="009146AE"/>
    <w:rPr>
      <w:rFonts w:ascii="Times New Roman" w:eastAsiaTheme="minorEastAsia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7-4">
    <w:name w:val="Grid Table 7 Colorful Accent 4"/>
    <w:basedOn w:val="a1"/>
    <w:uiPriority w:val="52"/>
    <w:rsid w:val="009146AE"/>
    <w:rPr>
      <w:rFonts w:ascii="Times New Roman" w:eastAsiaTheme="minorEastAsia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7-5">
    <w:name w:val="Grid Table 7 Colorful Accent 5"/>
    <w:basedOn w:val="a1"/>
    <w:uiPriority w:val="52"/>
    <w:rsid w:val="009146AE"/>
    <w:rPr>
      <w:rFonts w:ascii="Times New Roman" w:eastAsiaTheme="minorEastAsia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7-6">
    <w:name w:val="Grid Table 7 Colorful Accent 6"/>
    <w:basedOn w:val="a1"/>
    <w:uiPriority w:val="52"/>
    <w:rsid w:val="009146AE"/>
    <w:rPr>
      <w:rFonts w:ascii="Times New Roman" w:eastAsiaTheme="minorEastAsia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aff1">
    <w:name w:val="Light List"/>
    <w:basedOn w:val="a1"/>
    <w:uiPriority w:val="61"/>
    <w:semiHidden/>
    <w:unhideWhenUsed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-14">
    <w:name w:val="Light List Accent 1"/>
    <w:basedOn w:val="a1"/>
    <w:uiPriority w:val="61"/>
    <w:semiHidden/>
    <w:unhideWhenUsed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-24">
    <w:name w:val="Light List Accent 2"/>
    <w:basedOn w:val="a1"/>
    <w:uiPriority w:val="61"/>
    <w:semiHidden/>
    <w:unhideWhenUsed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-34">
    <w:name w:val="Light List Accent 3"/>
    <w:basedOn w:val="a1"/>
    <w:uiPriority w:val="61"/>
    <w:semiHidden/>
    <w:unhideWhenUsed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-44">
    <w:name w:val="Light List Accent 4"/>
    <w:basedOn w:val="a1"/>
    <w:uiPriority w:val="61"/>
    <w:semiHidden/>
    <w:unhideWhenUsed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-54">
    <w:name w:val="Light List Accent 5"/>
    <w:basedOn w:val="a1"/>
    <w:uiPriority w:val="61"/>
    <w:semiHidden/>
    <w:unhideWhenUsed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-64">
    <w:name w:val="Light List Accent 6"/>
    <w:basedOn w:val="a1"/>
    <w:uiPriority w:val="61"/>
    <w:semiHidden/>
    <w:unhideWhenUsed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aff2">
    <w:name w:val="Light Shading"/>
    <w:basedOn w:val="a1"/>
    <w:uiPriority w:val="60"/>
    <w:semiHidden/>
    <w:unhideWhenUsed/>
    <w:rsid w:val="009146AE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-15">
    <w:name w:val="Light Shading Accent 1"/>
    <w:basedOn w:val="a1"/>
    <w:uiPriority w:val="60"/>
    <w:semiHidden/>
    <w:unhideWhenUsed/>
    <w:rsid w:val="009146AE"/>
    <w:rPr>
      <w:rFonts w:ascii="Times New Roman" w:eastAsiaTheme="minorEastAsia" w:hAnsi="Times New Roman"/>
      <w:color w:val="2F5496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-25">
    <w:name w:val="Light Shading Accent 2"/>
    <w:basedOn w:val="a1"/>
    <w:uiPriority w:val="60"/>
    <w:semiHidden/>
    <w:unhideWhenUsed/>
    <w:rsid w:val="009146AE"/>
    <w:rPr>
      <w:rFonts w:ascii="Times New Roman" w:eastAsiaTheme="minorEastAsia" w:hAnsi="Times New Roman"/>
      <w:color w:val="C45911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-35">
    <w:name w:val="Light Shading Accent 3"/>
    <w:basedOn w:val="a1"/>
    <w:uiPriority w:val="60"/>
    <w:semiHidden/>
    <w:unhideWhenUsed/>
    <w:rsid w:val="009146AE"/>
    <w:rPr>
      <w:rFonts w:ascii="Times New Roman" w:eastAsiaTheme="minorEastAsia" w:hAnsi="Times New Roman"/>
      <w:color w:val="7B7B7B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-45">
    <w:name w:val="Light Shading Accent 4"/>
    <w:basedOn w:val="a1"/>
    <w:uiPriority w:val="60"/>
    <w:semiHidden/>
    <w:unhideWhenUsed/>
    <w:rsid w:val="009146AE"/>
    <w:rPr>
      <w:rFonts w:ascii="Times New Roman" w:eastAsiaTheme="minorEastAsia" w:hAnsi="Times New Roman"/>
      <w:color w:val="BF8F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-55">
    <w:name w:val="Light Shading Accent 5"/>
    <w:basedOn w:val="a1"/>
    <w:uiPriority w:val="60"/>
    <w:semiHidden/>
    <w:unhideWhenUsed/>
    <w:rsid w:val="009146AE"/>
    <w:rPr>
      <w:rFonts w:ascii="Times New Roman" w:eastAsiaTheme="minorEastAsia" w:hAnsi="Times New Roman"/>
      <w:color w:val="2E74B5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-65">
    <w:name w:val="Light Shading Accent 6"/>
    <w:basedOn w:val="a1"/>
    <w:uiPriority w:val="60"/>
    <w:semiHidden/>
    <w:unhideWhenUsed/>
    <w:rsid w:val="009146AE"/>
    <w:rPr>
      <w:rFonts w:ascii="Times New Roman" w:eastAsiaTheme="minorEastAsia" w:hAnsi="Times New Roman"/>
      <w:color w:val="538135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2-50">
    <w:name w:val="List Table 2 Accent 5"/>
    <w:basedOn w:val="a1"/>
    <w:uiPriority w:val="47"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2-60">
    <w:name w:val="List Table 2 Accent 6"/>
    <w:basedOn w:val="a1"/>
    <w:uiPriority w:val="47"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35">
    <w:name w:val="List Table 3"/>
    <w:basedOn w:val="a1"/>
    <w:uiPriority w:val="48"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3-10">
    <w:name w:val="List Table 3 Accent 1"/>
    <w:basedOn w:val="a1"/>
    <w:uiPriority w:val="48"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3-20">
    <w:name w:val="List Table 3 Accent 2"/>
    <w:basedOn w:val="a1"/>
    <w:uiPriority w:val="48"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3-30">
    <w:name w:val="List Table 3 Accent 3"/>
    <w:basedOn w:val="a1"/>
    <w:uiPriority w:val="48"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3-40">
    <w:name w:val="List Table 3 Accent 4"/>
    <w:basedOn w:val="a1"/>
    <w:uiPriority w:val="48"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3-50">
    <w:name w:val="List Table 3 Accent 5"/>
    <w:basedOn w:val="a1"/>
    <w:uiPriority w:val="48"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3-60">
    <w:name w:val="List Table 3 Accent 6"/>
    <w:basedOn w:val="a1"/>
    <w:uiPriority w:val="48"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45">
    <w:name w:val="List Table 4"/>
    <w:basedOn w:val="a1"/>
    <w:uiPriority w:val="49"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4-10">
    <w:name w:val="List Table 4 Accent 1"/>
    <w:basedOn w:val="a1"/>
    <w:uiPriority w:val="49"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4-20">
    <w:name w:val="List Table 4 Accent 2"/>
    <w:basedOn w:val="a1"/>
    <w:uiPriority w:val="49"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4-30">
    <w:name w:val="List Table 4 Accent 3"/>
    <w:basedOn w:val="a1"/>
    <w:uiPriority w:val="49"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4-40">
    <w:name w:val="List Table 4 Accent 4"/>
    <w:basedOn w:val="a1"/>
    <w:uiPriority w:val="49"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4-50">
    <w:name w:val="List Table 4 Accent 5"/>
    <w:basedOn w:val="a1"/>
    <w:uiPriority w:val="49"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4-60">
    <w:name w:val="List Table 4 Accent 6"/>
    <w:basedOn w:val="a1"/>
    <w:uiPriority w:val="49"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55">
    <w:name w:val="List Table 5 Dark"/>
    <w:basedOn w:val="a1"/>
    <w:uiPriority w:val="50"/>
    <w:rsid w:val="009146AE"/>
    <w:rPr>
      <w:rFonts w:ascii="Times New Roman" w:eastAsiaTheme="minorEastAsia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10">
    <w:name w:val="List Table 5 Dark Accent 1"/>
    <w:basedOn w:val="a1"/>
    <w:uiPriority w:val="50"/>
    <w:rsid w:val="009146AE"/>
    <w:rPr>
      <w:rFonts w:ascii="Times New Roman" w:eastAsiaTheme="minorEastAsia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20">
    <w:name w:val="List Table 5 Dark Accent 2"/>
    <w:basedOn w:val="a1"/>
    <w:uiPriority w:val="50"/>
    <w:rsid w:val="009146AE"/>
    <w:rPr>
      <w:rFonts w:ascii="Times New Roman" w:eastAsiaTheme="minorEastAsia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30">
    <w:name w:val="List Table 5 Dark Accent 3"/>
    <w:basedOn w:val="a1"/>
    <w:uiPriority w:val="50"/>
    <w:rsid w:val="009146AE"/>
    <w:rPr>
      <w:rFonts w:ascii="Times New Roman" w:eastAsiaTheme="minorEastAsia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40">
    <w:name w:val="List Table 5 Dark Accent 4"/>
    <w:basedOn w:val="a1"/>
    <w:uiPriority w:val="50"/>
    <w:rsid w:val="009146AE"/>
    <w:rPr>
      <w:rFonts w:ascii="Times New Roman" w:eastAsiaTheme="minorEastAsia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50">
    <w:name w:val="List Table 5 Dark Accent 5"/>
    <w:basedOn w:val="a1"/>
    <w:uiPriority w:val="50"/>
    <w:rsid w:val="009146AE"/>
    <w:rPr>
      <w:rFonts w:ascii="Times New Roman" w:eastAsiaTheme="minorEastAsia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60">
    <w:name w:val="List Table 5 Dark Accent 6"/>
    <w:basedOn w:val="a1"/>
    <w:uiPriority w:val="50"/>
    <w:rsid w:val="009146AE"/>
    <w:rPr>
      <w:rFonts w:ascii="Times New Roman" w:eastAsiaTheme="minorEastAsia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62">
    <w:name w:val="List Table 6 Colorful"/>
    <w:basedOn w:val="a1"/>
    <w:uiPriority w:val="51"/>
    <w:rsid w:val="009146AE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6-1">
    <w:name w:val="List Table 6 Colorful Accent 1"/>
    <w:basedOn w:val="a1"/>
    <w:uiPriority w:val="51"/>
    <w:rsid w:val="009146AE"/>
    <w:rPr>
      <w:rFonts w:ascii="Times New Roman" w:eastAsiaTheme="minorEastAsia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6-20">
    <w:name w:val="List Table 6 Colorful Accent 2"/>
    <w:basedOn w:val="a1"/>
    <w:uiPriority w:val="51"/>
    <w:rsid w:val="009146AE"/>
    <w:rPr>
      <w:rFonts w:ascii="Times New Roman" w:eastAsiaTheme="minorEastAsia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6-30">
    <w:name w:val="List Table 6 Colorful Accent 3"/>
    <w:basedOn w:val="a1"/>
    <w:uiPriority w:val="51"/>
    <w:rsid w:val="009146AE"/>
    <w:rPr>
      <w:rFonts w:ascii="Times New Roman" w:eastAsiaTheme="minorEastAsia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6-40">
    <w:name w:val="List Table 6 Colorful Accent 4"/>
    <w:basedOn w:val="a1"/>
    <w:uiPriority w:val="51"/>
    <w:rsid w:val="009146AE"/>
    <w:rPr>
      <w:rFonts w:ascii="Times New Roman" w:eastAsiaTheme="minorEastAsia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6-50">
    <w:name w:val="List Table 6 Colorful Accent 5"/>
    <w:basedOn w:val="a1"/>
    <w:uiPriority w:val="51"/>
    <w:rsid w:val="009146AE"/>
    <w:rPr>
      <w:rFonts w:ascii="Times New Roman" w:eastAsiaTheme="minorEastAsia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6-60">
    <w:name w:val="List Table 6 Colorful Accent 6"/>
    <w:basedOn w:val="a1"/>
    <w:uiPriority w:val="51"/>
    <w:rsid w:val="009146AE"/>
    <w:rPr>
      <w:rFonts w:ascii="Times New Roman" w:eastAsiaTheme="minorEastAsia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72">
    <w:name w:val="List Table 7 Colorful"/>
    <w:basedOn w:val="a1"/>
    <w:uiPriority w:val="52"/>
    <w:rsid w:val="009146AE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10">
    <w:name w:val="List Table 7 Colorful Accent 1"/>
    <w:basedOn w:val="a1"/>
    <w:uiPriority w:val="52"/>
    <w:rsid w:val="009146AE"/>
    <w:rPr>
      <w:rFonts w:ascii="Times New Roman" w:eastAsiaTheme="minorEastAsia" w:hAnsi="Times New Roman"/>
      <w:color w:val="2F5496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20">
    <w:name w:val="List Table 7 Colorful Accent 2"/>
    <w:basedOn w:val="a1"/>
    <w:uiPriority w:val="52"/>
    <w:rsid w:val="009146AE"/>
    <w:rPr>
      <w:rFonts w:ascii="Times New Roman" w:eastAsiaTheme="minorEastAsia" w:hAnsi="Times New Roman"/>
      <w:color w:val="C45911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30">
    <w:name w:val="List Table 7 Colorful Accent 3"/>
    <w:basedOn w:val="a1"/>
    <w:uiPriority w:val="52"/>
    <w:rsid w:val="009146AE"/>
    <w:rPr>
      <w:rFonts w:ascii="Times New Roman" w:eastAsiaTheme="minorEastAsia" w:hAnsi="Times New Roman"/>
      <w:color w:val="7B7B7B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40">
    <w:name w:val="List Table 7 Colorful Accent 4"/>
    <w:basedOn w:val="a1"/>
    <w:uiPriority w:val="52"/>
    <w:rsid w:val="009146AE"/>
    <w:rPr>
      <w:rFonts w:ascii="Times New Roman" w:eastAsiaTheme="minorEastAsia" w:hAnsi="Times New Roman"/>
      <w:color w:val="BF8F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50">
    <w:name w:val="List Table 7 Colorful Accent 5"/>
    <w:basedOn w:val="a1"/>
    <w:uiPriority w:val="52"/>
    <w:rsid w:val="009146AE"/>
    <w:rPr>
      <w:rFonts w:ascii="Times New Roman" w:eastAsiaTheme="minorEastAsia" w:hAnsi="Times New Roman"/>
      <w:color w:val="2E74B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60">
    <w:name w:val="List Table 7 Colorful Accent 6"/>
    <w:basedOn w:val="a1"/>
    <w:uiPriority w:val="52"/>
    <w:rsid w:val="009146AE"/>
    <w:rPr>
      <w:rFonts w:ascii="Times New Roman" w:eastAsiaTheme="minorEastAsia" w:hAnsi="Times New Roman"/>
      <w:color w:val="53813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16">
    <w:name w:val="Medium Grid 1"/>
    <w:basedOn w:val="a1"/>
    <w:uiPriority w:val="67"/>
    <w:semiHidden/>
    <w:unhideWhenUsed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1-11">
    <w:name w:val="Medium Grid 1 Accent 1"/>
    <w:basedOn w:val="a1"/>
    <w:uiPriority w:val="67"/>
    <w:semiHidden/>
    <w:unhideWhenUsed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1-21">
    <w:name w:val="Medium Grid 1 Accent 2"/>
    <w:basedOn w:val="a1"/>
    <w:uiPriority w:val="67"/>
    <w:semiHidden/>
    <w:unhideWhenUsed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1-31">
    <w:name w:val="Medium Grid 1 Accent 3"/>
    <w:basedOn w:val="a1"/>
    <w:uiPriority w:val="67"/>
    <w:semiHidden/>
    <w:unhideWhenUsed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1-41">
    <w:name w:val="Medium Grid 1 Accent 4"/>
    <w:basedOn w:val="a1"/>
    <w:uiPriority w:val="67"/>
    <w:semiHidden/>
    <w:unhideWhenUsed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1-51">
    <w:name w:val="Medium Grid 1 Accent 5"/>
    <w:basedOn w:val="a1"/>
    <w:uiPriority w:val="67"/>
    <w:semiHidden/>
    <w:unhideWhenUsed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1-61">
    <w:name w:val="Medium Grid 1 Accent 6"/>
    <w:basedOn w:val="a1"/>
    <w:uiPriority w:val="67"/>
    <w:semiHidden/>
    <w:unhideWhenUsed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29">
    <w:name w:val="Medium Grid 2"/>
    <w:basedOn w:val="a1"/>
    <w:uiPriority w:val="68"/>
    <w:semiHidden/>
    <w:unhideWhenUsed/>
    <w:rsid w:val="009146AE"/>
    <w:rPr>
      <w:rFonts w:ascii="Calibri Light" w:eastAsiaTheme="minorEastAsia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2-11">
    <w:name w:val="Medium Grid 2 Accent 1"/>
    <w:basedOn w:val="a1"/>
    <w:uiPriority w:val="68"/>
    <w:semiHidden/>
    <w:unhideWhenUsed/>
    <w:rsid w:val="009146AE"/>
    <w:rPr>
      <w:rFonts w:ascii="Calibri Light" w:eastAsiaTheme="minorEastAsia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2-21">
    <w:name w:val="Medium Grid 2 Accent 2"/>
    <w:basedOn w:val="a1"/>
    <w:uiPriority w:val="68"/>
    <w:semiHidden/>
    <w:unhideWhenUsed/>
    <w:rsid w:val="009146AE"/>
    <w:rPr>
      <w:rFonts w:ascii="Calibri Light" w:eastAsiaTheme="minorEastAsia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2-31">
    <w:name w:val="Medium Grid 2 Accent 3"/>
    <w:basedOn w:val="a1"/>
    <w:uiPriority w:val="68"/>
    <w:semiHidden/>
    <w:unhideWhenUsed/>
    <w:rsid w:val="009146AE"/>
    <w:rPr>
      <w:rFonts w:ascii="Calibri Light" w:eastAsiaTheme="minorEastAsia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2-41">
    <w:name w:val="Medium Grid 2 Accent 4"/>
    <w:basedOn w:val="a1"/>
    <w:uiPriority w:val="68"/>
    <w:semiHidden/>
    <w:unhideWhenUsed/>
    <w:rsid w:val="009146AE"/>
    <w:rPr>
      <w:rFonts w:ascii="Calibri Light" w:eastAsiaTheme="minorEastAsia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2-51">
    <w:name w:val="Medium Grid 2 Accent 5"/>
    <w:basedOn w:val="a1"/>
    <w:uiPriority w:val="68"/>
    <w:semiHidden/>
    <w:unhideWhenUsed/>
    <w:rsid w:val="009146AE"/>
    <w:rPr>
      <w:rFonts w:ascii="Calibri Light" w:eastAsiaTheme="minorEastAsia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2-61">
    <w:name w:val="Medium Grid 2 Accent 6"/>
    <w:basedOn w:val="a1"/>
    <w:uiPriority w:val="68"/>
    <w:semiHidden/>
    <w:unhideWhenUsed/>
    <w:rsid w:val="009146AE"/>
    <w:rPr>
      <w:rFonts w:ascii="Calibri Light" w:eastAsiaTheme="minorEastAsia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36">
    <w:name w:val="Medium Grid 3"/>
    <w:basedOn w:val="a1"/>
    <w:uiPriority w:val="69"/>
    <w:semiHidden/>
    <w:unhideWhenUsed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3-11">
    <w:name w:val="Medium Grid 3 Accent 1"/>
    <w:basedOn w:val="a1"/>
    <w:uiPriority w:val="69"/>
    <w:semiHidden/>
    <w:unhideWhenUsed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3-21">
    <w:name w:val="Medium Grid 3 Accent 2"/>
    <w:basedOn w:val="a1"/>
    <w:uiPriority w:val="69"/>
    <w:semiHidden/>
    <w:unhideWhenUsed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3-31">
    <w:name w:val="Medium Grid 3 Accent 3"/>
    <w:basedOn w:val="a1"/>
    <w:uiPriority w:val="69"/>
    <w:semiHidden/>
    <w:unhideWhenUsed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3-41">
    <w:name w:val="Medium Grid 3 Accent 4"/>
    <w:basedOn w:val="a1"/>
    <w:uiPriority w:val="69"/>
    <w:semiHidden/>
    <w:unhideWhenUsed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3-51">
    <w:name w:val="Medium Grid 3 Accent 5"/>
    <w:basedOn w:val="a1"/>
    <w:uiPriority w:val="69"/>
    <w:semiHidden/>
    <w:unhideWhenUsed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3-61">
    <w:name w:val="Medium Grid 3 Accent 6"/>
    <w:basedOn w:val="a1"/>
    <w:uiPriority w:val="69"/>
    <w:semiHidden/>
    <w:unhideWhenUsed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17">
    <w:name w:val="Medium List 1"/>
    <w:basedOn w:val="a1"/>
    <w:uiPriority w:val="65"/>
    <w:semiHidden/>
    <w:unhideWhenUsed/>
    <w:rsid w:val="009146AE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1-12">
    <w:name w:val="Medium List 1 Accent 1"/>
    <w:basedOn w:val="a1"/>
    <w:uiPriority w:val="65"/>
    <w:semiHidden/>
    <w:unhideWhenUsed/>
    <w:rsid w:val="009146AE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1-22">
    <w:name w:val="Medium List 1 Accent 2"/>
    <w:basedOn w:val="a1"/>
    <w:uiPriority w:val="65"/>
    <w:semiHidden/>
    <w:unhideWhenUsed/>
    <w:rsid w:val="009146AE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1-32">
    <w:name w:val="Medium List 1 Accent 3"/>
    <w:basedOn w:val="a1"/>
    <w:uiPriority w:val="65"/>
    <w:semiHidden/>
    <w:unhideWhenUsed/>
    <w:rsid w:val="009146AE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1-42">
    <w:name w:val="Medium List 1 Accent 4"/>
    <w:basedOn w:val="a1"/>
    <w:uiPriority w:val="65"/>
    <w:semiHidden/>
    <w:unhideWhenUsed/>
    <w:rsid w:val="009146AE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1-52">
    <w:name w:val="Medium List 1 Accent 5"/>
    <w:basedOn w:val="a1"/>
    <w:uiPriority w:val="65"/>
    <w:semiHidden/>
    <w:unhideWhenUsed/>
    <w:rsid w:val="009146AE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1-62">
    <w:name w:val="Medium List 1 Accent 6"/>
    <w:basedOn w:val="a1"/>
    <w:uiPriority w:val="65"/>
    <w:semiHidden/>
    <w:unhideWhenUsed/>
    <w:rsid w:val="009146AE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2a">
    <w:name w:val="Medium List 2"/>
    <w:basedOn w:val="a1"/>
    <w:uiPriority w:val="66"/>
    <w:semiHidden/>
    <w:unhideWhenUsed/>
    <w:rsid w:val="009146AE"/>
    <w:rPr>
      <w:rFonts w:ascii="Calibri Light" w:eastAsiaTheme="minorEastAsia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12">
    <w:name w:val="Medium List 2 Accent 1"/>
    <w:basedOn w:val="a1"/>
    <w:uiPriority w:val="66"/>
    <w:semiHidden/>
    <w:unhideWhenUsed/>
    <w:rsid w:val="009146AE"/>
    <w:rPr>
      <w:rFonts w:ascii="Calibri Light" w:eastAsiaTheme="minorEastAsia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22">
    <w:name w:val="Medium List 2 Accent 2"/>
    <w:basedOn w:val="a1"/>
    <w:uiPriority w:val="66"/>
    <w:semiHidden/>
    <w:unhideWhenUsed/>
    <w:rsid w:val="009146AE"/>
    <w:rPr>
      <w:rFonts w:ascii="Calibri Light" w:eastAsiaTheme="minorEastAsia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32">
    <w:name w:val="Medium List 2 Accent 3"/>
    <w:basedOn w:val="a1"/>
    <w:uiPriority w:val="66"/>
    <w:semiHidden/>
    <w:unhideWhenUsed/>
    <w:rsid w:val="009146AE"/>
    <w:rPr>
      <w:rFonts w:ascii="Calibri Light" w:eastAsiaTheme="minorEastAsia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42">
    <w:name w:val="Medium List 2 Accent 4"/>
    <w:basedOn w:val="a1"/>
    <w:uiPriority w:val="66"/>
    <w:semiHidden/>
    <w:unhideWhenUsed/>
    <w:rsid w:val="009146AE"/>
    <w:rPr>
      <w:rFonts w:ascii="Calibri Light" w:eastAsiaTheme="minorEastAsia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52">
    <w:name w:val="Medium List 2 Accent 5"/>
    <w:basedOn w:val="a1"/>
    <w:uiPriority w:val="66"/>
    <w:semiHidden/>
    <w:unhideWhenUsed/>
    <w:rsid w:val="009146AE"/>
    <w:rPr>
      <w:rFonts w:ascii="Calibri Light" w:eastAsiaTheme="minorEastAsia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62">
    <w:name w:val="Medium List 2 Accent 6"/>
    <w:basedOn w:val="a1"/>
    <w:uiPriority w:val="66"/>
    <w:semiHidden/>
    <w:unhideWhenUsed/>
    <w:rsid w:val="009146AE"/>
    <w:rPr>
      <w:rFonts w:ascii="Calibri Light" w:eastAsiaTheme="minorEastAsia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8">
    <w:name w:val="Medium Shading 1"/>
    <w:basedOn w:val="a1"/>
    <w:uiPriority w:val="63"/>
    <w:semiHidden/>
    <w:unhideWhenUsed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3">
    <w:name w:val="Medium Shading 1 Accent 1"/>
    <w:basedOn w:val="a1"/>
    <w:uiPriority w:val="63"/>
    <w:semiHidden/>
    <w:unhideWhenUsed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3">
    <w:name w:val="Medium Shading 1 Accent 2"/>
    <w:basedOn w:val="a1"/>
    <w:uiPriority w:val="63"/>
    <w:semiHidden/>
    <w:unhideWhenUsed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3">
    <w:name w:val="Medium Shading 1 Accent 3"/>
    <w:basedOn w:val="a1"/>
    <w:uiPriority w:val="63"/>
    <w:semiHidden/>
    <w:unhideWhenUsed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3">
    <w:name w:val="Medium Shading 1 Accent 4"/>
    <w:basedOn w:val="a1"/>
    <w:uiPriority w:val="63"/>
    <w:semiHidden/>
    <w:unhideWhenUsed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3">
    <w:name w:val="Medium Shading 1 Accent 5"/>
    <w:basedOn w:val="a1"/>
    <w:uiPriority w:val="63"/>
    <w:semiHidden/>
    <w:unhideWhenUsed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3">
    <w:name w:val="Medium Shading 1 Accent 6"/>
    <w:basedOn w:val="a1"/>
    <w:uiPriority w:val="63"/>
    <w:semiHidden/>
    <w:unhideWhenUsed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b">
    <w:name w:val="Medium Shading 2"/>
    <w:basedOn w:val="a1"/>
    <w:uiPriority w:val="64"/>
    <w:semiHidden/>
    <w:unhideWhenUsed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3">
    <w:name w:val="Medium Shading 2 Accent 1"/>
    <w:basedOn w:val="a1"/>
    <w:uiPriority w:val="64"/>
    <w:semiHidden/>
    <w:unhideWhenUsed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3">
    <w:name w:val="Medium Shading 2 Accent 2"/>
    <w:basedOn w:val="a1"/>
    <w:uiPriority w:val="64"/>
    <w:semiHidden/>
    <w:unhideWhenUsed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3">
    <w:name w:val="Medium Shading 2 Accent 3"/>
    <w:basedOn w:val="a1"/>
    <w:uiPriority w:val="64"/>
    <w:semiHidden/>
    <w:unhideWhenUsed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3">
    <w:name w:val="Medium Shading 2 Accent 4"/>
    <w:basedOn w:val="a1"/>
    <w:uiPriority w:val="64"/>
    <w:semiHidden/>
    <w:unhideWhenUsed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3">
    <w:name w:val="Medium Shading 2 Accent 5"/>
    <w:basedOn w:val="a1"/>
    <w:uiPriority w:val="64"/>
    <w:semiHidden/>
    <w:unhideWhenUsed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3">
    <w:name w:val="Medium Shading 2 Accent 6"/>
    <w:basedOn w:val="a1"/>
    <w:uiPriority w:val="64"/>
    <w:semiHidden/>
    <w:unhideWhenUsed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37">
    <w:name w:val="Plain Table 3"/>
    <w:basedOn w:val="a1"/>
    <w:uiPriority w:val="43"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46">
    <w:name w:val="Plain Table 4"/>
    <w:basedOn w:val="a1"/>
    <w:uiPriority w:val="44"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56">
    <w:name w:val="Plain Table 5"/>
    <w:basedOn w:val="a1"/>
    <w:uiPriority w:val="45"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38">
    <w:name w:val="Table 3D effects 3"/>
    <w:basedOn w:val="a1"/>
    <w:semiHidden/>
    <w:unhideWhenUsed/>
    <w:rsid w:val="009146A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9">
    <w:name w:val="Table Classic 1"/>
    <w:basedOn w:val="a1"/>
    <w:semiHidden/>
    <w:unhideWhenUsed/>
    <w:rsid w:val="009146A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c">
    <w:name w:val="Table Classic 2"/>
    <w:basedOn w:val="a1"/>
    <w:semiHidden/>
    <w:unhideWhenUsed/>
    <w:rsid w:val="009146A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9">
    <w:name w:val="Table Classic 3"/>
    <w:basedOn w:val="a1"/>
    <w:semiHidden/>
    <w:unhideWhenUsed/>
    <w:rsid w:val="009146A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lassic 4"/>
    <w:basedOn w:val="a1"/>
    <w:semiHidden/>
    <w:unhideWhenUsed/>
    <w:rsid w:val="009146A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a">
    <w:name w:val="Table Colorful 1"/>
    <w:basedOn w:val="a1"/>
    <w:semiHidden/>
    <w:unhideWhenUsed/>
    <w:rsid w:val="009146A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d">
    <w:name w:val="Table Colorful 2"/>
    <w:basedOn w:val="a1"/>
    <w:semiHidden/>
    <w:unhideWhenUsed/>
    <w:rsid w:val="009146A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Colorful 3"/>
    <w:basedOn w:val="a1"/>
    <w:semiHidden/>
    <w:unhideWhenUsed/>
    <w:rsid w:val="009146A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b">
    <w:name w:val="Table Columns 1"/>
    <w:basedOn w:val="a1"/>
    <w:semiHidden/>
    <w:unhideWhenUsed/>
    <w:rsid w:val="009146A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e">
    <w:name w:val="Table Columns 2"/>
    <w:basedOn w:val="a1"/>
    <w:semiHidden/>
    <w:unhideWhenUsed/>
    <w:rsid w:val="009146A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Columns 3"/>
    <w:basedOn w:val="a1"/>
    <w:semiHidden/>
    <w:unhideWhenUsed/>
    <w:rsid w:val="009146A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Columns 4"/>
    <w:basedOn w:val="a1"/>
    <w:semiHidden/>
    <w:unhideWhenUsed/>
    <w:rsid w:val="009146A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7">
    <w:name w:val="Table Columns 5"/>
    <w:basedOn w:val="a1"/>
    <w:semiHidden/>
    <w:unhideWhenUsed/>
    <w:rsid w:val="009146A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aff3">
    <w:name w:val="Table Contemporary"/>
    <w:basedOn w:val="a1"/>
    <w:semiHidden/>
    <w:unhideWhenUsed/>
    <w:rsid w:val="009146A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f4">
    <w:name w:val="Table Elegant"/>
    <w:basedOn w:val="a1"/>
    <w:semiHidden/>
    <w:unhideWhenUsed/>
    <w:rsid w:val="009146A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c">
    <w:name w:val="Table Grid 1"/>
    <w:basedOn w:val="a1"/>
    <w:semiHidden/>
    <w:unhideWhenUsed/>
    <w:rsid w:val="009146A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Grid 2"/>
    <w:basedOn w:val="a1"/>
    <w:semiHidden/>
    <w:unhideWhenUsed/>
    <w:rsid w:val="009146A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Grid 3"/>
    <w:basedOn w:val="a1"/>
    <w:semiHidden/>
    <w:unhideWhenUsed/>
    <w:rsid w:val="009146A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9">
    <w:name w:val="Table Grid 4"/>
    <w:basedOn w:val="a1"/>
    <w:semiHidden/>
    <w:unhideWhenUsed/>
    <w:rsid w:val="009146A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8">
    <w:name w:val="Table Grid 5"/>
    <w:basedOn w:val="a1"/>
    <w:semiHidden/>
    <w:unhideWhenUsed/>
    <w:rsid w:val="009146A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3">
    <w:name w:val="Table Grid 6"/>
    <w:basedOn w:val="a1"/>
    <w:semiHidden/>
    <w:unhideWhenUsed/>
    <w:rsid w:val="009146A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3">
    <w:name w:val="Table Grid 7"/>
    <w:basedOn w:val="a1"/>
    <w:semiHidden/>
    <w:unhideWhenUsed/>
    <w:rsid w:val="009146A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1">
    <w:name w:val="Table Grid 8"/>
    <w:basedOn w:val="a1"/>
    <w:semiHidden/>
    <w:unhideWhenUsed/>
    <w:rsid w:val="009146A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5">
    <w:name w:val="Grid Table Light"/>
    <w:basedOn w:val="a1"/>
    <w:uiPriority w:val="40"/>
    <w:rsid w:val="009146AE"/>
    <w:rPr>
      <w:rFonts w:ascii="Times New Roman" w:eastAsiaTheme="minorEastAsia" w:hAnsi="Times New Roman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1d">
    <w:name w:val="Table List 1"/>
    <w:basedOn w:val="a1"/>
    <w:semiHidden/>
    <w:unhideWhenUsed/>
    <w:rsid w:val="009146A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List 2"/>
    <w:basedOn w:val="a1"/>
    <w:semiHidden/>
    <w:unhideWhenUsed/>
    <w:rsid w:val="009146A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List 3"/>
    <w:basedOn w:val="a1"/>
    <w:semiHidden/>
    <w:unhideWhenUsed/>
    <w:rsid w:val="009146A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a">
    <w:name w:val="Table List 4"/>
    <w:basedOn w:val="a1"/>
    <w:semiHidden/>
    <w:unhideWhenUsed/>
    <w:rsid w:val="009146A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9">
    <w:name w:val="Table List 5"/>
    <w:basedOn w:val="a1"/>
    <w:semiHidden/>
    <w:unhideWhenUsed/>
    <w:rsid w:val="009146A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4">
    <w:name w:val="Table List 6"/>
    <w:basedOn w:val="a1"/>
    <w:semiHidden/>
    <w:unhideWhenUsed/>
    <w:rsid w:val="009146A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74">
    <w:name w:val="Table List 7"/>
    <w:basedOn w:val="a1"/>
    <w:semiHidden/>
    <w:unhideWhenUsed/>
    <w:rsid w:val="009146A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2">
    <w:name w:val="Table List 8"/>
    <w:basedOn w:val="a1"/>
    <w:semiHidden/>
    <w:unhideWhenUsed/>
    <w:rsid w:val="009146A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aff6">
    <w:name w:val="Table Professional"/>
    <w:basedOn w:val="a1"/>
    <w:semiHidden/>
    <w:unhideWhenUsed/>
    <w:rsid w:val="009146A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e">
    <w:name w:val="Table Simple 1"/>
    <w:basedOn w:val="a1"/>
    <w:semiHidden/>
    <w:unhideWhenUsed/>
    <w:rsid w:val="009146A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1">
    <w:name w:val="Table Simple 2"/>
    <w:basedOn w:val="a1"/>
    <w:semiHidden/>
    <w:unhideWhenUsed/>
    <w:rsid w:val="009146A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Simple 3"/>
    <w:basedOn w:val="a1"/>
    <w:semiHidden/>
    <w:unhideWhenUsed/>
    <w:rsid w:val="009146A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f">
    <w:name w:val="Table Subtle 1"/>
    <w:basedOn w:val="a1"/>
    <w:semiHidden/>
    <w:unhideWhenUsed/>
    <w:rsid w:val="009146A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Subtle 2"/>
    <w:basedOn w:val="a1"/>
    <w:semiHidden/>
    <w:unhideWhenUsed/>
    <w:rsid w:val="009146A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7">
    <w:name w:val="Table Theme"/>
    <w:basedOn w:val="a1"/>
    <w:semiHidden/>
    <w:unhideWhenUsed/>
    <w:rsid w:val="009146A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f0">
    <w:name w:val="Table Web 1"/>
    <w:basedOn w:val="a1"/>
    <w:semiHidden/>
    <w:unhideWhenUsed/>
    <w:rsid w:val="009146A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3">
    <w:name w:val="Table Web 2"/>
    <w:basedOn w:val="a1"/>
    <w:semiHidden/>
    <w:unhideWhenUsed/>
    <w:rsid w:val="009146A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Web 3"/>
    <w:basedOn w:val="a1"/>
    <w:semiHidden/>
    <w:unhideWhenUsed/>
    <w:rsid w:val="009146A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c">
    <w:name w:val="页脚 字符"/>
    <w:link w:val="ab"/>
    <w:rsid w:val="009146AE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qFormat/>
    <w:locked/>
    <w:rsid w:val="009146AE"/>
    <w:rPr>
      <w:rFonts w:ascii="Times New Roman" w:hAnsi="Times New Roman"/>
      <w:lang w:val="en-GB" w:eastAsia="en-US"/>
    </w:rPr>
  </w:style>
  <w:style w:type="character" w:customStyle="1" w:styleId="af3">
    <w:name w:val="批注框文本 字符"/>
    <w:link w:val="af2"/>
    <w:semiHidden/>
    <w:rsid w:val="009146AE"/>
    <w:rPr>
      <w:rFonts w:ascii="Tahoma" w:hAnsi="Tahoma" w:cs="Tahoma"/>
      <w:sz w:val="16"/>
      <w:szCs w:val="16"/>
      <w:lang w:val="en-GB" w:eastAsia="en-US"/>
    </w:rPr>
  </w:style>
  <w:style w:type="paragraph" w:styleId="aff8">
    <w:name w:val="Bibliography"/>
    <w:basedOn w:val="a"/>
    <w:next w:val="a"/>
    <w:uiPriority w:val="37"/>
    <w:semiHidden/>
    <w:unhideWhenUsed/>
    <w:rsid w:val="009146AE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paragraph" w:styleId="aff9">
    <w:name w:val="Block Text"/>
    <w:basedOn w:val="a"/>
    <w:rsid w:val="009146AE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Theme="minorEastAsia"/>
      <w:lang w:eastAsia="en-GB"/>
    </w:rPr>
  </w:style>
  <w:style w:type="paragraph" w:styleId="2f4">
    <w:name w:val="Body Text 2"/>
    <w:basedOn w:val="a"/>
    <w:link w:val="2f5"/>
    <w:rsid w:val="009146AE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Theme="minorEastAsia"/>
      <w:lang w:eastAsia="en-GB"/>
    </w:rPr>
  </w:style>
  <w:style w:type="character" w:customStyle="1" w:styleId="2f5">
    <w:name w:val="正文文本 2 字符"/>
    <w:basedOn w:val="a0"/>
    <w:link w:val="2f4"/>
    <w:rsid w:val="009146AE"/>
    <w:rPr>
      <w:rFonts w:ascii="Times New Roman" w:eastAsiaTheme="minorEastAsia" w:hAnsi="Times New Roman"/>
      <w:lang w:val="en-GB" w:eastAsia="en-GB"/>
    </w:rPr>
  </w:style>
  <w:style w:type="paragraph" w:styleId="3f0">
    <w:name w:val="Body Text 3"/>
    <w:basedOn w:val="a"/>
    <w:link w:val="3f1"/>
    <w:rsid w:val="009146AE"/>
    <w:pP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sz w:val="16"/>
      <w:szCs w:val="16"/>
      <w:lang w:eastAsia="en-GB"/>
    </w:rPr>
  </w:style>
  <w:style w:type="character" w:customStyle="1" w:styleId="3f1">
    <w:name w:val="正文文本 3 字符"/>
    <w:basedOn w:val="a0"/>
    <w:link w:val="3f0"/>
    <w:rsid w:val="009146AE"/>
    <w:rPr>
      <w:rFonts w:ascii="Times New Roman" w:eastAsiaTheme="minorEastAsia" w:hAnsi="Times New Roman"/>
      <w:sz w:val="16"/>
      <w:szCs w:val="16"/>
      <w:lang w:val="en-GB" w:eastAsia="en-GB"/>
    </w:rPr>
  </w:style>
  <w:style w:type="paragraph" w:styleId="affa">
    <w:name w:val="Body Text First Indent"/>
    <w:basedOn w:val="af8"/>
    <w:link w:val="affb"/>
    <w:rsid w:val="009146AE"/>
    <w:pPr>
      <w:ind w:firstLine="210"/>
    </w:pPr>
  </w:style>
  <w:style w:type="character" w:customStyle="1" w:styleId="affb">
    <w:name w:val="正文文本首行缩进 字符"/>
    <w:basedOn w:val="af9"/>
    <w:link w:val="affa"/>
    <w:rsid w:val="009146AE"/>
    <w:rPr>
      <w:rFonts w:ascii="Times New Roman" w:eastAsiaTheme="minorEastAsia" w:hAnsi="Times New Roman"/>
      <w:lang w:val="en-GB" w:eastAsia="en-GB"/>
    </w:rPr>
  </w:style>
  <w:style w:type="paragraph" w:styleId="affc">
    <w:name w:val="Body Text Indent"/>
    <w:basedOn w:val="a"/>
    <w:link w:val="affd"/>
    <w:rsid w:val="009146A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Theme="minorEastAsia"/>
      <w:lang w:eastAsia="en-GB"/>
    </w:rPr>
  </w:style>
  <w:style w:type="character" w:customStyle="1" w:styleId="affd">
    <w:name w:val="正文文本缩进 字符"/>
    <w:basedOn w:val="a0"/>
    <w:link w:val="affc"/>
    <w:rsid w:val="009146AE"/>
    <w:rPr>
      <w:rFonts w:ascii="Times New Roman" w:eastAsiaTheme="minorEastAsia" w:hAnsi="Times New Roman"/>
      <w:lang w:val="en-GB" w:eastAsia="en-GB"/>
    </w:rPr>
  </w:style>
  <w:style w:type="paragraph" w:styleId="2f6">
    <w:name w:val="Body Text First Indent 2"/>
    <w:basedOn w:val="affc"/>
    <w:link w:val="2f7"/>
    <w:rsid w:val="009146AE"/>
    <w:pPr>
      <w:ind w:firstLine="210"/>
    </w:pPr>
  </w:style>
  <w:style w:type="character" w:customStyle="1" w:styleId="2f7">
    <w:name w:val="正文文本首行缩进 2 字符"/>
    <w:basedOn w:val="affd"/>
    <w:link w:val="2f6"/>
    <w:rsid w:val="009146AE"/>
    <w:rPr>
      <w:rFonts w:ascii="Times New Roman" w:eastAsiaTheme="minorEastAsia" w:hAnsi="Times New Roman"/>
      <w:lang w:val="en-GB" w:eastAsia="en-GB"/>
    </w:rPr>
  </w:style>
  <w:style w:type="paragraph" w:styleId="2f8">
    <w:name w:val="Body Text Indent 2"/>
    <w:basedOn w:val="a"/>
    <w:link w:val="2f9"/>
    <w:rsid w:val="009146AE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Theme="minorEastAsia"/>
      <w:lang w:eastAsia="en-GB"/>
    </w:rPr>
  </w:style>
  <w:style w:type="character" w:customStyle="1" w:styleId="2f9">
    <w:name w:val="正文文本缩进 2 字符"/>
    <w:basedOn w:val="a0"/>
    <w:link w:val="2f8"/>
    <w:rsid w:val="009146AE"/>
    <w:rPr>
      <w:rFonts w:ascii="Times New Roman" w:eastAsiaTheme="minorEastAsia" w:hAnsi="Times New Roman"/>
      <w:lang w:val="en-GB" w:eastAsia="en-GB"/>
    </w:rPr>
  </w:style>
  <w:style w:type="paragraph" w:styleId="3f2">
    <w:name w:val="Body Text Indent 3"/>
    <w:basedOn w:val="a"/>
    <w:link w:val="3f3"/>
    <w:rsid w:val="009146A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Theme="minorEastAsia"/>
      <w:sz w:val="16"/>
      <w:szCs w:val="16"/>
      <w:lang w:eastAsia="en-GB"/>
    </w:rPr>
  </w:style>
  <w:style w:type="character" w:customStyle="1" w:styleId="3f3">
    <w:name w:val="正文文本缩进 3 字符"/>
    <w:basedOn w:val="a0"/>
    <w:link w:val="3f2"/>
    <w:rsid w:val="009146AE"/>
    <w:rPr>
      <w:rFonts w:ascii="Times New Roman" w:eastAsiaTheme="minorEastAsia" w:hAnsi="Times New Roman"/>
      <w:sz w:val="16"/>
      <w:szCs w:val="16"/>
      <w:lang w:val="en-GB" w:eastAsia="en-GB"/>
    </w:rPr>
  </w:style>
  <w:style w:type="paragraph" w:styleId="affe">
    <w:name w:val="caption"/>
    <w:basedOn w:val="a"/>
    <w:next w:val="a"/>
    <w:semiHidden/>
    <w:unhideWhenUsed/>
    <w:qFormat/>
    <w:rsid w:val="009146AE"/>
    <w:pPr>
      <w:overflowPunct w:val="0"/>
      <w:autoSpaceDE w:val="0"/>
      <w:autoSpaceDN w:val="0"/>
      <w:adjustRightInd w:val="0"/>
      <w:textAlignment w:val="baseline"/>
    </w:pPr>
    <w:rPr>
      <w:rFonts w:eastAsiaTheme="minorEastAsia"/>
      <w:b/>
      <w:bCs/>
      <w:lang w:eastAsia="en-GB"/>
    </w:rPr>
  </w:style>
  <w:style w:type="paragraph" w:styleId="afff">
    <w:name w:val="Closing"/>
    <w:basedOn w:val="a"/>
    <w:link w:val="afff0"/>
    <w:rsid w:val="009146AE"/>
    <w:pPr>
      <w:overflowPunct w:val="0"/>
      <w:autoSpaceDE w:val="0"/>
      <w:autoSpaceDN w:val="0"/>
      <w:adjustRightInd w:val="0"/>
      <w:ind w:left="4252"/>
      <w:textAlignment w:val="baseline"/>
    </w:pPr>
    <w:rPr>
      <w:rFonts w:eastAsiaTheme="minorEastAsia"/>
      <w:lang w:eastAsia="en-GB"/>
    </w:rPr>
  </w:style>
  <w:style w:type="character" w:customStyle="1" w:styleId="afff0">
    <w:name w:val="结束语 字符"/>
    <w:basedOn w:val="a0"/>
    <w:link w:val="afff"/>
    <w:rsid w:val="009146AE"/>
    <w:rPr>
      <w:rFonts w:ascii="Times New Roman" w:eastAsiaTheme="minorEastAsia" w:hAnsi="Times New Roman"/>
      <w:lang w:val="en-GB" w:eastAsia="en-GB"/>
    </w:rPr>
  </w:style>
  <w:style w:type="character" w:customStyle="1" w:styleId="af0">
    <w:name w:val="批注文字 字符"/>
    <w:link w:val="af"/>
    <w:rsid w:val="009146AE"/>
    <w:rPr>
      <w:rFonts w:ascii="Times New Roman" w:hAnsi="Times New Roman"/>
      <w:lang w:val="en-GB" w:eastAsia="en-US"/>
    </w:rPr>
  </w:style>
  <w:style w:type="character" w:customStyle="1" w:styleId="af5">
    <w:name w:val="批注主题 字符"/>
    <w:link w:val="af4"/>
    <w:rsid w:val="009146AE"/>
    <w:rPr>
      <w:rFonts w:ascii="Times New Roman" w:hAnsi="Times New Roman"/>
      <w:b/>
      <w:bCs/>
      <w:lang w:val="en-GB" w:eastAsia="en-US"/>
    </w:rPr>
  </w:style>
  <w:style w:type="paragraph" w:styleId="afff1">
    <w:name w:val="Date"/>
    <w:basedOn w:val="a"/>
    <w:next w:val="a"/>
    <w:link w:val="afff2"/>
    <w:rsid w:val="009146AE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character" w:customStyle="1" w:styleId="afff2">
    <w:name w:val="日期 字符"/>
    <w:basedOn w:val="a0"/>
    <w:link w:val="afff1"/>
    <w:rsid w:val="009146AE"/>
    <w:rPr>
      <w:rFonts w:ascii="Times New Roman" w:eastAsiaTheme="minorEastAsia" w:hAnsi="Times New Roman"/>
      <w:lang w:val="en-GB" w:eastAsia="en-GB"/>
    </w:rPr>
  </w:style>
  <w:style w:type="character" w:customStyle="1" w:styleId="af7">
    <w:name w:val="文档结构图 字符"/>
    <w:link w:val="af6"/>
    <w:rsid w:val="009146AE"/>
    <w:rPr>
      <w:rFonts w:ascii="Tahoma" w:hAnsi="Tahoma" w:cs="Tahoma"/>
      <w:shd w:val="clear" w:color="auto" w:fill="000080"/>
      <w:lang w:val="en-GB" w:eastAsia="en-US"/>
    </w:rPr>
  </w:style>
  <w:style w:type="paragraph" w:styleId="afff3">
    <w:name w:val="E-mail Signature"/>
    <w:basedOn w:val="a"/>
    <w:link w:val="afff4"/>
    <w:rsid w:val="009146AE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character" w:customStyle="1" w:styleId="afff4">
    <w:name w:val="电子邮件签名 字符"/>
    <w:basedOn w:val="a0"/>
    <w:link w:val="afff3"/>
    <w:rsid w:val="009146AE"/>
    <w:rPr>
      <w:rFonts w:ascii="Times New Roman" w:eastAsiaTheme="minorEastAsia" w:hAnsi="Times New Roman"/>
      <w:lang w:val="en-GB" w:eastAsia="en-GB"/>
    </w:rPr>
  </w:style>
  <w:style w:type="paragraph" w:styleId="afff5">
    <w:name w:val="endnote text"/>
    <w:basedOn w:val="a"/>
    <w:link w:val="afff6"/>
    <w:rsid w:val="009146AE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character" w:customStyle="1" w:styleId="afff6">
    <w:name w:val="尾注文本 字符"/>
    <w:basedOn w:val="a0"/>
    <w:link w:val="afff5"/>
    <w:rsid w:val="009146AE"/>
    <w:rPr>
      <w:rFonts w:ascii="Times New Roman" w:eastAsiaTheme="minorEastAsia" w:hAnsi="Times New Roman"/>
      <w:lang w:val="en-GB" w:eastAsia="en-GB"/>
    </w:rPr>
  </w:style>
  <w:style w:type="paragraph" w:styleId="afff7">
    <w:name w:val="envelope address"/>
    <w:basedOn w:val="a"/>
    <w:rsid w:val="009146AE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Theme="minorEastAsia" w:hAnsi="Calibri Light"/>
      <w:sz w:val="24"/>
      <w:szCs w:val="24"/>
      <w:lang w:eastAsia="en-GB"/>
    </w:rPr>
  </w:style>
  <w:style w:type="paragraph" w:styleId="afff8">
    <w:name w:val="envelope return"/>
    <w:basedOn w:val="a"/>
    <w:rsid w:val="009146AE"/>
    <w:pPr>
      <w:overflowPunct w:val="0"/>
      <w:autoSpaceDE w:val="0"/>
      <w:autoSpaceDN w:val="0"/>
      <w:adjustRightInd w:val="0"/>
      <w:textAlignment w:val="baseline"/>
    </w:pPr>
    <w:rPr>
      <w:rFonts w:ascii="Calibri Light" w:eastAsiaTheme="minorEastAsia" w:hAnsi="Calibri Light"/>
      <w:lang w:eastAsia="en-GB"/>
    </w:rPr>
  </w:style>
  <w:style w:type="character" w:customStyle="1" w:styleId="a8">
    <w:name w:val="脚注文本 字符"/>
    <w:link w:val="a7"/>
    <w:rsid w:val="009146AE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0"/>
    <w:rsid w:val="009146AE"/>
    <w:pPr>
      <w:overflowPunct w:val="0"/>
      <w:autoSpaceDE w:val="0"/>
      <w:autoSpaceDN w:val="0"/>
      <w:adjustRightInd w:val="0"/>
      <w:textAlignment w:val="baseline"/>
    </w:pPr>
    <w:rPr>
      <w:rFonts w:eastAsiaTheme="minorEastAsia"/>
      <w:i/>
      <w:iCs/>
      <w:lang w:eastAsia="en-GB"/>
    </w:rPr>
  </w:style>
  <w:style w:type="character" w:customStyle="1" w:styleId="HTML0">
    <w:name w:val="HTML 地址 字符"/>
    <w:basedOn w:val="a0"/>
    <w:link w:val="HTML"/>
    <w:rsid w:val="009146AE"/>
    <w:rPr>
      <w:rFonts w:ascii="Times New Roman" w:eastAsiaTheme="minorEastAsia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rsid w:val="009146AE"/>
    <w:pPr>
      <w:overflowPunct w:val="0"/>
      <w:autoSpaceDE w:val="0"/>
      <w:autoSpaceDN w:val="0"/>
      <w:adjustRightInd w:val="0"/>
      <w:textAlignment w:val="baseline"/>
    </w:pPr>
    <w:rPr>
      <w:rFonts w:ascii="Courier New" w:eastAsiaTheme="minorEastAsia" w:hAnsi="Courier New" w:cs="Courier New"/>
      <w:lang w:eastAsia="en-GB"/>
    </w:rPr>
  </w:style>
  <w:style w:type="character" w:customStyle="1" w:styleId="HTML2">
    <w:name w:val="HTML 预设格式 字符"/>
    <w:basedOn w:val="a0"/>
    <w:link w:val="HTML1"/>
    <w:rsid w:val="009146AE"/>
    <w:rPr>
      <w:rFonts w:ascii="Courier New" w:eastAsiaTheme="minorEastAsia" w:hAnsi="Courier New" w:cs="Courier New"/>
      <w:lang w:val="en-GB" w:eastAsia="en-GB"/>
    </w:rPr>
  </w:style>
  <w:style w:type="paragraph" w:styleId="3f4">
    <w:name w:val="index 3"/>
    <w:basedOn w:val="a"/>
    <w:next w:val="a"/>
    <w:rsid w:val="009146AE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Theme="minorEastAsia"/>
      <w:lang w:eastAsia="en-GB"/>
    </w:rPr>
  </w:style>
  <w:style w:type="paragraph" w:styleId="4b">
    <w:name w:val="index 4"/>
    <w:basedOn w:val="a"/>
    <w:next w:val="a"/>
    <w:rsid w:val="009146AE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Theme="minorEastAsia"/>
      <w:lang w:eastAsia="en-GB"/>
    </w:rPr>
  </w:style>
  <w:style w:type="paragraph" w:styleId="5a">
    <w:name w:val="index 5"/>
    <w:basedOn w:val="a"/>
    <w:next w:val="a"/>
    <w:rsid w:val="009146AE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Theme="minorEastAsia"/>
      <w:lang w:eastAsia="en-GB"/>
    </w:rPr>
  </w:style>
  <w:style w:type="paragraph" w:styleId="65">
    <w:name w:val="index 6"/>
    <w:basedOn w:val="a"/>
    <w:next w:val="a"/>
    <w:rsid w:val="009146AE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Theme="minorEastAsia"/>
      <w:lang w:eastAsia="en-GB"/>
    </w:rPr>
  </w:style>
  <w:style w:type="paragraph" w:styleId="75">
    <w:name w:val="index 7"/>
    <w:basedOn w:val="a"/>
    <w:next w:val="a"/>
    <w:rsid w:val="009146AE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Theme="minorEastAsia"/>
      <w:lang w:eastAsia="en-GB"/>
    </w:rPr>
  </w:style>
  <w:style w:type="paragraph" w:styleId="83">
    <w:name w:val="index 8"/>
    <w:basedOn w:val="a"/>
    <w:next w:val="a"/>
    <w:rsid w:val="009146AE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Theme="minorEastAsia"/>
      <w:lang w:eastAsia="en-GB"/>
    </w:rPr>
  </w:style>
  <w:style w:type="paragraph" w:styleId="91">
    <w:name w:val="index 9"/>
    <w:basedOn w:val="a"/>
    <w:next w:val="a"/>
    <w:rsid w:val="009146AE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Theme="minorEastAsia"/>
      <w:lang w:eastAsia="en-GB"/>
    </w:rPr>
  </w:style>
  <w:style w:type="paragraph" w:styleId="afff9">
    <w:name w:val="index heading"/>
    <w:basedOn w:val="a"/>
    <w:next w:val="11"/>
    <w:rsid w:val="009146AE"/>
    <w:pPr>
      <w:overflowPunct w:val="0"/>
      <w:autoSpaceDE w:val="0"/>
      <w:autoSpaceDN w:val="0"/>
      <w:adjustRightInd w:val="0"/>
      <w:textAlignment w:val="baseline"/>
    </w:pPr>
    <w:rPr>
      <w:rFonts w:ascii="Calibri Light" w:eastAsiaTheme="minorEastAsia" w:hAnsi="Calibri Light"/>
      <w:b/>
      <w:bCs/>
      <w:lang w:eastAsia="en-GB"/>
    </w:rPr>
  </w:style>
  <w:style w:type="paragraph" w:styleId="afffa">
    <w:name w:val="Intense Quote"/>
    <w:basedOn w:val="a"/>
    <w:next w:val="a"/>
    <w:link w:val="afffb"/>
    <w:uiPriority w:val="30"/>
    <w:qFormat/>
    <w:rsid w:val="009146AE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Theme="minorEastAsia"/>
      <w:i/>
      <w:iCs/>
      <w:color w:val="4472C4"/>
      <w:lang w:eastAsia="en-GB"/>
    </w:rPr>
  </w:style>
  <w:style w:type="character" w:customStyle="1" w:styleId="afffb">
    <w:name w:val="明显引用 字符"/>
    <w:basedOn w:val="a0"/>
    <w:link w:val="afffa"/>
    <w:uiPriority w:val="30"/>
    <w:rsid w:val="009146AE"/>
    <w:rPr>
      <w:rFonts w:ascii="Times New Roman" w:eastAsiaTheme="minorEastAsia" w:hAnsi="Times New Roman"/>
      <w:i/>
      <w:iCs/>
      <w:color w:val="4472C4"/>
      <w:lang w:val="en-GB" w:eastAsia="en-GB"/>
    </w:rPr>
  </w:style>
  <w:style w:type="paragraph" w:styleId="afffc">
    <w:name w:val="List Continue"/>
    <w:basedOn w:val="a"/>
    <w:rsid w:val="009146AE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Theme="minorEastAsia"/>
      <w:lang w:eastAsia="en-GB"/>
    </w:rPr>
  </w:style>
  <w:style w:type="paragraph" w:styleId="2fa">
    <w:name w:val="List Continue 2"/>
    <w:basedOn w:val="a"/>
    <w:rsid w:val="009146AE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Theme="minorEastAsia"/>
      <w:lang w:eastAsia="en-GB"/>
    </w:rPr>
  </w:style>
  <w:style w:type="paragraph" w:styleId="3f5">
    <w:name w:val="List Continue 3"/>
    <w:basedOn w:val="a"/>
    <w:rsid w:val="009146AE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Theme="minorEastAsia"/>
      <w:lang w:eastAsia="en-GB"/>
    </w:rPr>
  </w:style>
  <w:style w:type="paragraph" w:styleId="4c">
    <w:name w:val="List Continue 4"/>
    <w:basedOn w:val="a"/>
    <w:rsid w:val="009146AE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Theme="minorEastAsia"/>
      <w:lang w:eastAsia="en-GB"/>
    </w:rPr>
  </w:style>
  <w:style w:type="paragraph" w:styleId="5b">
    <w:name w:val="List Continue 5"/>
    <w:basedOn w:val="a"/>
    <w:rsid w:val="009146AE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Theme="minorEastAsia"/>
      <w:lang w:eastAsia="en-GB"/>
    </w:rPr>
  </w:style>
  <w:style w:type="paragraph" w:styleId="3">
    <w:name w:val="List Number 3"/>
    <w:basedOn w:val="a"/>
    <w:rsid w:val="009146AE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  <w:lang w:eastAsia="en-GB"/>
    </w:rPr>
  </w:style>
  <w:style w:type="paragraph" w:styleId="4">
    <w:name w:val="List Number 4"/>
    <w:basedOn w:val="a"/>
    <w:rsid w:val="009146AE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  <w:lang w:eastAsia="en-GB"/>
    </w:rPr>
  </w:style>
  <w:style w:type="paragraph" w:styleId="5">
    <w:name w:val="List Number 5"/>
    <w:basedOn w:val="a"/>
    <w:rsid w:val="009146AE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  <w:lang w:eastAsia="en-GB"/>
    </w:rPr>
  </w:style>
  <w:style w:type="paragraph" w:styleId="afffd">
    <w:name w:val="List Paragraph"/>
    <w:basedOn w:val="a"/>
    <w:uiPriority w:val="34"/>
    <w:qFormat/>
    <w:rsid w:val="009146AE"/>
    <w:pPr>
      <w:overflowPunct w:val="0"/>
      <w:autoSpaceDE w:val="0"/>
      <w:autoSpaceDN w:val="0"/>
      <w:adjustRightInd w:val="0"/>
      <w:ind w:left="720"/>
      <w:textAlignment w:val="baseline"/>
    </w:pPr>
    <w:rPr>
      <w:rFonts w:eastAsiaTheme="minorEastAsia"/>
      <w:lang w:eastAsia="en-GB"/>
    </w:rPr>
  </w:style>
  <w:style w:type="paragraph" w:styleId="afffe">
    <w:name w:val="macro"/>
    <w:link w:val="affff"/>
    <w:rsid w:val="009146A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Theme="minorEastAsia" w:hAnsi="Courier New" w:cs="Courier New"/>
      <w:lang w:val="en-GB" w:eastAsia="en-GB"/>
    </w:rPr>
  </w:style>
  <w:style w:type="character" w:customStyle="1" w:styleId="affff">
    <w:name w:val="宏文本 字符"/>
    <w:basedOn w:val="a0"/>
    <w:link w:val="afffe"/>
    <w:rsid w:val="009146AE"/>
    <w:rPr>
      <w:rFonts w:ascii="Courier New" w:eastAsiaTheme="minorEastAsia" w:hAnsi="Courier New" w:cs="Courier New"/>
      <w:lang w:val="en-GB" w:eastAsia="en-GB"/>
    </w:rPr>
  </w:style>
  <w:style w:type="paragraph" w:styleId="affff0">
    <w:name w:val="Message Header"/>
    <w:basedOn w:val="a"/>
    <w:link w:val="affff1"/>
    <w:rsid w:val="009146A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Theme="minorEastAsia" w:hAnsi="Calibri Light"/>
      <w:sz w:val="24"/>
      <w:szCs w:val="24"/>
      <w:lang w:eastAsia="en-GB"/>
    </w:rPr>
  </w:style>
  <w:style w:type="character" w:customStyle="1" w:styleId="affff1">
    <w:name w:val="信息标题 字符"/>
    <w:basedOn w:val="a0"/>
    <w:link w:val="affff0"/>
    <w:rsid w:val="009146AE"/>
    <w:rPr>
      <w:rFonts w:ascii="Calibri Light" w:eastAsiaTheme="minorEastAsia" w:hAnsi="Calibri Light"/>
      <w:sz w:val="24"/>
      <w:szCs w:val="24"/>
      <w:shd w:val="pct20" w:color="auto" w:fill="auto"/>
      <w:lang w:val="en-GB" w:eastAsia="en-GB"/>
    </w:rPr>
  </w:style>
  <w:style w:type="paragraph" w:styleId="affff2">
    <w:name w:val="No Spacing"/>
    <w:uiPriority w:val="1"/>
    <w:qFormat/>
    <w:rsid w:val="009146AE"/>
    <w:pPr>
      <w:overflowPunct w:val="0"/>
      <w:autoSpaceDE w:val="0"/>
      <w:autoSpaceDN w:val="0"/>
      <w:adjustRightInd w:val="0"/>
      <w:textAlignment w:val="baseline"/>
    </w:pPr>
    <w:rPr>
      <w:rFonts w:ascii="Times New Roman" w:eastAsiaTheme="minorEastAsia" w:hAnsi="Times New Roman"/>
      <w:lang w:val="en-GB" w:eastAsia="en-GB"/>
    </w:rPr>
  </w:style>
  <w:style w:type="paragraph" w:styleId="affff3">
    <w:name w:val="Normal (Web)"/>
    <w:basedOn w:val="a"/>
    <w:rsid w:val="009146AE"/>
    <w:pPr>
      <w:overflowPunct w:val="0"/>
      <w:autoSpaceDE w:val="0"/>
      <w:autoSpaceDN w:val="0"/>
      <w:adjustRightInd w:val="0"/>
      <w:textAlignment w:val="baseline"/>
    </w:pPr>
    <w:rPr>
      <w:rFonts w:eastAsiaTheme="minorEastAsia"/>
      <w:sz w:val="24"/>
      <w:szCs w:val="24"/>
      <w:lang w:eastAsia="en-GB"/>
    </w:rPr>
  </w:style>
  <w:style w:type="paragraph" w:styleId="affff4">
    <w:name w:val="Normal Indent"/>
    <w:basedOn w:val="a"/>
    <w:rsid w:val="009146AE"/>
    <w:pPr>
      <w:overflowPunct w:val="0"/>
      <w:autoSpaceDE w:val="0"/>
      <w:autoSpaceDN w:val="0"/>
      <w:adjustRightInd w:val="0"/>
      <w:ind w:left="720"/>
      <w:textAlignment w:val="baseline"/>
    </w:pPr>
    <w:rPr>
      <w:rFonts w:eastAsiaTheme="minorEastAsia"/>
      <w:lang w:eastAsia="en-GB"/>
    </w:rPr>
  </w:style>
  <w:style w:type="paragraph" w:styleId="affff5">
    <w:name w:val="Note Heading"/>
    <w:basedOn w:val="a"/>
    <w:next w:val="a"/>
    <w:link w:val="affff6"/>
    <w:rsid w:val="009146AE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character" w:customStyle="1" w:styleId="affff6">
    <w:name w:val="注释标题 字符"/>
    <w:basedOn w:val="a0"/>
    <w:link w:val="affff5"/>
    <w:rsid w:val="009146AE"/>
    <w:rPr>
      <w:rFonts w:ascii="Times New Roman" w:eastAsiaTheme="minorEastAsia" w:hAnsi="Times New Roman"/>
      <w:lang w:val="en-GB" w:eastAsia="en-GB"/>
    </w:rPr>
  </w:style>
  <w:style w:type="paragraph" w:styleId="affff7">
    <w:name w:val="Plain Text"/>
    <w:basedOn w:val="a"/>
    <w:link w:val="affff8"/>
    <w:rsid w:val="009146AE"/>
    <w:pPr>
      <w:overflowPunct w:val="0"/>
      <w:autoSpaceDE w:val="0"/>
      <w:autoSpaceDN w:val="0"/>
      <w:adjustRightInd w:val="0"/>
      <w:textAlignment w:val="baseline"/>
    </w:pPr>
    <w:rPr>
      <w:rFonts w:ascii="Courier New" w:eastAsiaTheme="minorEastAsia" w:hAnsi="Courier New" w:cs="Courier New"/>
      <w:lang w:eastAsia="en-GB"/>
    </w:rPr>
  </w:style>
  <w:style w:type="character" w:customStyle="1" w:styleId="affff8">
    <w:name w:val="纯文本 字符"/>
    <w:basedOn w:val="a0"/>
    <w:link w:val="affff7"/>
    <w:rsid w:val="009146AE"/>
    <w:rPr>
      <w:rFonts w:ascii="Courier New" w:eastAsiaTheme="minorEastAsia" w:hAnsi="Courier New" w:cs="Courier New"/>
      <w:lang w:val="en-GB" w:eastAsia="en-GB"/>
    </w:rPr>
  </w:style>
  <w:style w:type="paragraph" w:styleId="affff9">
    <w:name w:val="Quote"/>
    <w:basedOn w:val="a"/>
    <w:next w:val="a"/>
    <w:link w:val="affffa"/>
    <w:uiPriority w:val="29"/>
    <w:qFormat/>
    <w:rsid w:val="009146AE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Theme="minorEastAsia"/>
      <w:i/>
      <w:iCs/>
      <w:color w:val="404040"/>
      <w:lang w:eastAsia="en-GB"/>
    </w:rPr>
  </w:style>
  <w:style w:type="character" w:customStyle="1" w:styleId="affffa">
    <w:name w:val="引用 字符"/>
    <w:basedOn w:val="a0"/>
    <w:link w:val="affff9"/>
    <w:uiPriority w:val="29"/>
    <w:rsid w:val="009146AE"/>
    <w:rPr>
      <w:rFonts w:ascii="Times New Roman" w:eastAsiaTheme="minorEastAsia" w:hAnsi="Times New Roman"/>
      <w:i/>
      <w:iCs/>
      <w:color w:val="404040"/>
      <w:lang w:val="en-GB" w:eastAsia="en-GB"/>
    </w:rPr>
  </w:style>
  <w:style w:type="paragraph" w:styleId="affffb">
    <w:name w:val="Salutation"/>
    <w:basedOn w:val="a"/>
    <w:next w:val="a"/>
    <w:link w:val="affffc"/>
    <w:rsid w:val="009146AE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character" w:customStyle="1" w:styleId="affffc">
    <w:name w:val="称呼 字符"/>
    <w:basedOn w:val="a0"/>
    <w:link w:val="affffb"/>
    <w:rsid w:val="009146AE"/>
    <w:rPr>
      <w:rFonts w:ascii="Times New Roman" w:eastAsiaTheme="minorEastAsia" w:hAnsi="Times New Roman"/>
      <w:lang w:val="en-GB" w:eastAsia="en-GB"/>
    </w:rPr>
  </w:style>
  <w:style w:type="paragraph" w:styleId="affffd">
    <w:name w:val="Signature"/>
    <w:basedOn w:val="a"/>
    <w:link w:val="affffe"/>
    <w:rsid w:val="009146AE"/>
    <w:pPr>
      <w:overflowPunct w:val="0"/>
      <w:autoSpaceDE w:val="0"/>
      <w:autoSpaceDN w:val="0"/>
      <w:adjustRightInd w:val="0"/>
      <w:ind w:left="4252"/>
      <w:textAlignment w:val="baseline"/>
    </w:pPr>
    <w:rPr>
      <w:rFonts w:eastAsiaTheme="minorEastAsia"/>
      <w:lang w:eastAsia="en-GB"/>
    </w:rPr>
  </w:style>
  <w:style w:type="character" w:customStyle="1" w:styleId="affffe">
    <w:name w:val="签名 字符"/>
    <w:basedOn w:val="a0"/>
    <w:link w:val="affffd"/>
    <w:rsid w:val="009146AE"/>
    <w:rPr>
      <w:rFonts w:ascii="Times New Roman" w:eastAsiaTheme="minorEastAsia" w:hAnsi="Times New Roman"/>
      <w:lang w:val="en-GB" w:eastAsia="en-GB"/>
    </w:rPr>
  </w:style>
  <w:style w:type="paragraph" w:styleId="afffff">
    <w:name w:val="Subtitle"/>
    <w:basedOn w:val="a"/>
    <w:next w:val="a"/>
    <w:link w:val="afffff0"/>
    <w:qFormat/>
    <w:rsid w:val="009146AE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Theme="minorEastAsia" w:hAnsi="Calibri Light"/>
      <w:sz w:val="24"/>
      <w:szCs w:val="24"/>
      <w:lang w:eastAsia="en-GB"/>
    </w:rPr>
  </w:style>
  <w:style w:type="character" w:customStyle="1" w:styleId="afffff0">
    <w:name w:val="副标题 字符"/>
    <w:basedOn w:val="a0"/>
    <w:link w:val="afffff"/>
    <w:rsid w:val="009146AE"/>
    <w:rPr>
      <w:rFonts w:ascii="Calibri Light" w:eastAsiaTheme="minorEastAsia" w:hAnsi="Calibri Light"/>
      <w:sz w:val="24"/>
      <w:szCs w:val="24"/>
      <w:lang w:val="en-GB" w:eastAsia="en-GB"/>
    </w:rPr>
  </w:style>
  <w:style w:type="paragraph" w:styleId="afffff1">
    <w:name w:val="table of authorities"/>
    <w:basedOn w:val="a"/>
    <w:next w:val="a"/>
    <w:rsid w:val="009146AE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Theme="minorEastAsia"/>
      <w:lang w:eastAsia="en-GB"/>
    </w:rPr>
  </w:style>
  <w:style w:type="paragraph" w:styleId="afffff2">
    <w:name w:val="table of figures"/>
    <w:basedOn w:val="a"/>
    <w:next w:val="a"/>
    <w:rsid w:val="009146AE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paragraph" w:styleId="afffff3">
    <w:name w:val="Title"/>
    <w:basedOn w:val="a"/>
    <w:next w:val="a"/>
    <w:link w:val="afffff4"/>
    <w:qFormat/>
    <w:rsid w:val="009146AE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Theme="minorEastAsia" w:hAnsi="Calibri Light"/>
      <w:b/>
      <w:bCs/>
      <w:kern w:val="28"/>
      <w:sz w:val="32"/>
      <w:szCs w:val="32"/>
      <w:lang w:eastAsia="en-GB"/>
    </w:rPr>
  </w:style>
  <w:style w:type="character" w:customStyle="1" w:styleId="afffff4">
    <w:name w:val="标题 字符"/>
    <w:basedOn w:val="a0"/>
    <w:link w:val="afffff3"/>
    <w:rsid w:val="009146AE"/>
    <w:rPr>
      <w:rFonts w:ascii="Calibri Light" w:eastAsiaTheme="minorEastAsia" w:hAnsi="Calibri Light"/>
      <w:b/>
      <w:bCs/>
      <w:kern w:val="28"/>
      <w:sz w:val="32"/>
      <w:szCs w:val="32"/>
      <w:lang w:val="en-GB" w:eastAsia="en-GB"/>
    </w:rPr>
  </w:style>
  <w:style w:type="paragraph" w:styleId="afffff5">
    <w:name w:val="toa heading"/>
    <w:basedOn w:val="a"/>
    <w:next w:val="a"/>
    <w:rsid w:val="009146AE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Theme="minorEastAsia" w:hAnsi="Calibri Light"/>
      <w:b/>
      <w:bCs/>
      <w:sz w:val="24"/>
      <w:szCs w:val="24"/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9146AE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Theme="minorEastAsia" w:hAnsi="Calibri Light"/>
      <w:b/>
      <w:bCs/>
      <w:kern w:val="32"/>
      <w:sz w:val="32"/>
      <w:szCs w:val="32"/>
      <w:lang w:eastAsia="en-GB"/>
    </w:rPr>
  </w:style>
  <w:style w:type="character" w:customStyle="1" w:styleId="TAHCar">
    <w:name w:val="TAH Car"/>
    <w:rsid w:val="009146AE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D2B029-BA38-4F55-A2DE-69FD0E3874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391</TotalTime>
  <Pages>2</Pages>
  <Words>540</Words>
  <Characters>3081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Jimengdi</cp:lastModifiedBy>
  <cp:revision>64</cp:revision>
  <cp:lastPrinted>1899-12-31T23:00:00Z</cp:lastPrinted>
  <dcterms:created xsi:type="dcterms:W3CDTF">2024-10-26T09:06:00Z</dcterms:created>
  <dcterms:modified xsi:type="dcterms:W3CDTF">2024-11-08T09:47:00Z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